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7A2BB9D4"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C31B52">
        <w:rPr>
          <w:b/>
          <w:noProof/>
          <w:sz w:val="24"/>
        </w:rPr>
        <w:t>258</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D30B1" w:rsidR="001E41F3" w:rsidRPr="00410371" w:rsidRDefault="000625F6" w:rsidP="00C459B6">
            <w:pPr>
              <w:pStyle w:val="CRCoverPage"/>
              <w:spacing w:after="0"/>
              <w:jc w:val="center"/>
              <w:rPr>
                <w:b/>
                <w:noProof/>
                <w:sz w:val="28"/>
              </w:rPr>
            </w:pPr>
            <w:r>
              <w:rPr>
                <w:b/>
                <w:noProof/>
                <w:sz w:val="28"/>
              </w:rPr>
              <w:t>29.</w:t>
            </w:r>
            <w:r w:rsidR="005D5FE2">
              <w:rPr>
                <w:b/>
                <w:noProof/>
                <w:sz w:val="28"/>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C6A3E" w:rsidR="001E41F3" w:rsidRPr="00410371" w:rsidRDefault="00C31B52" w:rsidP="0032436E">
            <w:pPr>
              <w:pStyle w:val="CRCoverPage"/>
              <w:spacing w:after="0"/>
              <w:jc w:val="center"/>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34A5" w:rsidR="001E41F3" w:rsidRPr="00410371" w:rsidRDefault="005D5FE2" w:rsidP="006E2A9F">
            <w:pPr>
              <w:pStyle w:val="CRCoverPage"/>
              <w:spacing w:after="0"/>
              <w:jc w:val="center"/>
              <w:rPr>
                <w:noProof/>
                <w:sz w:val="28"/>
              </w:rPr>
            </w:pPr>
            <w:r>
              <w:rPr>
                <w:b/>
                <w:noProof/>
                <w:sz w:val="28"/>
              </w:rPr>
              <w:t>16</w:t>
            </w:r>
            <w:r w:rsidR="0017003C">
              <w:rPr>
                <w:b/>
                <w:noProof/>
                <w:sz w:val="28"/>
              </w:rPr>
              <w:t>.3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20151" w:rsidR="001E41F3" w:rsidRDefault="005D5FE2" w:rsidP="00012196">
            <w:pPr>
              <w:pStyle w:val="CRCoverPage"/>
              <w:spacing w:after="0"/>
              <w:ind w:left="100"/>
              <w:rPr>
                <w:noProof/>
              </w:rPr>
            </w:pPr>
            <w:r>
              <w:t>PLMN Verification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F0C88" w:rsidR="001E41F3" w:rsidRDefault="005D5FE2">
            <w:pPr>
              <w:pStyle w:val="CRCoverPage"/>
              <w:spacing w:after="0"/>
              <w:ind w:left="100"/>
              <w:rPr>
                <w:noProof/>
                <w:lang w:eastAsia="zh-CN"/>
              </w:rPr>
            </w:pPr>
            <w:r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E8782" w:rsidR="001E41F3" w:rsidRDefault="005D5FE2">
            <w:pPr>
              <w:pStyle w:val="CRCoverPage"/>
              <w:spacing w:after="0"/>
              <w:ind w:left="100"/>
              <w:rPr>
                <w:noProof/>
              </w:rPr>
            </w:pPr>
            <w:r>
              <w:rPr>
                <w:noProof/>
              </w:rPr>
              <w:t>2022-01</w:t>
            </w:r>
            <w:r w:rsidR="000625F6">
              <w:rPr>
                <w:noProof/>
              </w:rPr>
              <w:t>-</w:t>
            </w:r>
            <w:r>
              <w:rPr>
                <w:noProof/>
              </w:rPr>
              <w:t>06</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17AF" w:rsidR="001E41F3" w:rsidRDefault="00CB06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E77FF" w:rsidR="00CB0676" w:rsidRPr="000625F6" w:rsidRDefault="005D5FE2" w:rsidP="005D5FE2">
            <w:pPr>
              <w:pStyle w:val="CRCoverPage"/>
              <w:spacing w:after="0"/>
              <w:ind w:left="100"/>
              <w:rPr>
                <w:noProof/>
                <w:lang w:eastAsia="zh-CN"/>
              </w:rPr>
            </w:pPr>
            <w:r>
              <w:rPr>
                <w:noProof/>
                <w:lang w:eastAsia="zh-CN"/>
              </w:rPr>
              <w:t xml:space="preserve">In clause 9.1.17 of 3GPP TS </w:t>
            </w:r>
            <w:r w:rsidRPr="005D5FE2">
              <w:rPr>
                <w:noProof/>
                <w:lang w:eastAsia="zh-CN"/>
              </w:rPr>
              <w:t>23.271</w:t>
            </w:r>
            <w:r>
              <w:rPr>
                <w:noProof/>
                <w:lang w:eastAsia="zh-CN"/>
              </w:rPr>
              <w:t xml:space="preserve">, if the MME </w:t>
            </w:r>
            <w:r w:rsidRPr="00934652">
              <w:t>needs to know the country of the UE, an indication of this is included</w:t>
            </w:r>
            <w:r>
              <w:t xml:space="preserve"> in the Location Request message, the E-SMLC will </w:t>
            </w:r>
            <w:r w:rsidRPr="00934652">
              <w:t>map the location estimate to a country or an international area</w:t>
            </w:r>
            <w:r>
              <w:t xml:space="preserve"> and also return the </w:t>
            </w:r>
            <w:r w:rsidRPr="00934652">
              <w:t xml:space="preserve">indication of the country or international area </w:t>
            </w:r>
            <w:r>
              <w:t>in Location Response message.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DBBD7" w14:textId="77777777" w:rsidR="0030522B" w:rsidRDefault="00E603B2" w:rsidP="00CB0676">
            <w:pPr>
              <w:pStyle w:val="CRCoverPage"/>
              <w:spacing w:after="0"/>
              <w:ind w:left="100"/>
            </w:pPr>
            <w:r>
              <w:rPr>
                <w:rFonts w:cs="Arial" w:hint="eastAsia"/>
                <w:color w:val="000000"/>
                <w:shd w:val="clear" w:color="auto" w:fill="FFFFCA"/>
                <w:lang w:eastAsia="zh-CN"/>
              </w:rPr>
              <w:t>I</w:t>
            </w:r>
            <w:r>
              <w:rPr>
                <w:rFonts w:cs="Arial"/>
                <w:color w:val="000000"/>
                <w:shd w:val="clear" w:color="auto" w:fill="FFFFCA"/>
                <w:lang w:eastAsia="zh-CN"/>
              </w:rPr>
              <w:t xml:space="preserve">nclude the </w:t>
            </w:r>
            <w:r>
              <w:rPr>
                <w:lang w:val="pt-BR" w:eastAsia="zh-CN"/>
              </w:rPr>
              <w:t xml:space="preserve">Country Indicator in the </w:t>
            </w:r>
            <w:r>
              <w:t>Location Request message;</w:t>
            </w:r>
          </w:p>
          <w:p w14:paraId="31C656EC" w14:textId="2EA09479" w:rsidR="00E603B2" w:rsidRPr="00012196" w:rsidRDefault="00E603B2" w:rsidP="00CB0676">
            <w:pPr>
              <w:pStyle w:val="CRCoverPage"/>
              <w:spacing w:after="0"/>
              <w:ind w:left="100"/>
              <w:rPr>
                <w:rFonts w:cs="Arial"/>
                <w:color w:val="000000"/>
                <w:shd w:val="clear" w:color="auto" w:fill="FFFFCA"/>
                <w:lang w:eastAsia="zh-CN"/>
              </w:rPr>
            </w:pPr>
            <w:r>
              <w:t xml:space="preserve">Return the </w:t>
            </w:r>
            <w:r w:rsidRPr="007F4DE4">
              <w:t>PLMN Identity</w:t>
            </w:r>
            <w:r>
              <w:t xml:space="preserve"> in the Location Response message.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4D3DD" w:rsidR="001E41F3" w:rsidRDefault="005D5FE2" w:rsidP="000729AA">
            <w:pPr>
              <w:pStyle w:val="CRCoverPage"/>
              <w:spacing w:after="0"/>
              <w:ind w:left="100"/>
              <w:rPr>
                <w:noProof/>
                <w:lang w:eastAsia="zh-CN"/>
              </w:rPr>
            </w:pPr>
            <w:r>
              <w:rPr>
                <w:noProof/>
                <w:lang w:eastAsia="zh-CN"/>
              </w:rPr>
              <w:t>Misalignment with stage2</w:t>
            </w:r>
            <w:r w:rsidR="00B02EE7">
              <w:rPr>
                <w:noProof/>
                <w:lang w:eastAsia="zh-CN"/>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1F975" w:rsidR="001E41F3" w:rsidRDefault="00E603B2" w:rsidP="005C460D">
            <w:pPr>
              <w:pStyle w:val="CRCoverPage"/>
              <w:spacing w:after="0"/>
              <w:ind w:left="100"/>
              <w:rPr>
                <w:noProof/>
                <w:lang w:eastAsia="zh-CN"/>
              </w:rPr>
            </w:pPr>
            <w:r>
              <w:rPr>
                <w:rFonts w:hint="eastAsia"/>
                <w:noProof/>
                <w:lang w:eastAsia="zh-CN"/>
              </w:rPr>
              <w:t>6</w:t>
            </w:r>
            <w:r>
              <w:rPr>
                <w:noProof/>
                <w:lang w:eastAsia="zh-CN"/>
              </w:rPr>
              <w:t>.2.1.2, 7.3.1, 7.3.2, 7.4.x(new)</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75B0" w:rsidR="001E41F3" w:rsidRDefault="001E41F3" w:rsidP="0030522B">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0E8A68B" w14:textId="77777777" w:rsidR="005D5FE2" w:rsidRPr="007F4DE4" w:rsidRDefault="005D5FE2" w:rsidP="005D5FE2">
      <w:pPr>
        <w:pStyle w:val="4"/>
        <w:rPr>
          <w:lang w:eastAsia="zh-CN"/>
        </w:rPr>
      </w:pPr>
      <w:bookmarkStart w:id="1" w:name="_Toc19715508"/>
      <w:bookmarkStart w:id="2" w:name="_Toc27253309"/>
      <w:bookmarkStart w:id="3" w:name="_Toc51855495"/>
      <w:bookmarkStart w:id="4" w:name="_Toc90291195"/>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
      <w:bookmarkEnd w:id="2"/>
      <w:bookmarkEnd w:id="3"/>
      <w:bookmarkEnd w:id="4"/>
    </w:p>
    <w:bookmarkStart w:id="5" w:name="_MON_1280091974"/>
    <w:bookmarkStart w:id="6" w:name="_MON_1280145409"/>
    <w:bookmarkStart w:id="7" w:name="_MON_1286179523"/>
    <w:bookmarkStart w:id="8" w:name="_MON_1286201767"/>
    <w:bookmarkStart w:id="9" w:name="_MON_1310542272"/>
    <w:bookmarkStart w:id="10" w:name="_MON_1310550082"/>
    <w:bookmarkEnd w:id="5"/>
    <w:bookmarkEnd w:id="6"/>
    <w:bookmarkEnd w:id="7"/>
    <w:bookmarkEnd w:id="8"/>
    <w:bookmarkEnd w:id="9"/>
    <w:bookmarkEnd w:id="10"/>
    <w:bookmarkStart w:id="11" w:name="_MON_1317879110"/>
    <w:bookmarkEnd w:id="11"/>
    <w:p w14:paraId="4849DFB6" w14:textId="77777777" w:rsidR="005D5FE2" w:rsidRPr="007F4DE4" w:rsidRDefault="005D5FE2" w:rsidP="005D5FE2">
      <w:pPr>
        <w:pStyle w:val="TH"/>
        <w:rPr>
          <w:lang w:eastAsia="zh-CN"/>
        </w:rPr>
      </w:pPr>
      <w:r w:rsidRPr="007F4DE4">
        <w:object w:dxaOrig="6528" w:dyaOrig="2385" w14:anchorId="518C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4.05pt" o:ole="">
            <v:imagedata r:id="rId13" o:title=""/>
          </v:shape>
          <o:OLEObject Type="Embed" ProgID="Word.Picture.8" ShapeID="_x0000_i1025" DrawAspect="Content" ObjectID="_1703263120" r:id="rId14"/>
        </w:object>
      </w:r>
    </w:p>
    <w:p w14:paraId="55183251" w14:textId="77777777" w:rsidR="005D5FE2" w:rsidRPr="007F4DE4" w:rsidRDefault="005D5FE2" w:rsidP="005D5FE2">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1C4F282B" w14:textId="77777777" w:rsidR="005D5FE2" w:rsidRPr="007F4DE4" w:rsidRDefault="005D5FE2" w:rsidP="005D5FE2">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23C4ABD3" w14:textId="77777777" w:rsidR="005D5FE2" w:rsidRPr="007F4DE4" w:rsidRDefault="005D5FE2" w:rsidP="005D5FE2">
      <w:pPr>
        <w:pStyle w:val="B1"/>
        <w:keepNext/>
      </w:pPr>
      <w:r w:rsidRPr="007F4DE4">
        <w:t>-</w:t>
      </w:r>
      <w:r w:rsidRPr="007F4DE4">
        <w:tab/>
        <w:t>Correlation ID (M)</w:t>
      </w:r>
    </w:p>
    <w:p w14:paraId="4B008BF4" w14:textId="77777777" w:rsidR="005D5FE2" w:rsidRPr="007F4DE4" w:rsidRDefault="005D5FE2" w:rsidP="005D5FE2">
      <w:pPr>
        <w:pStyle w:val="B1"/>
        <w:keepNext/>
      </w:pPr>
      <w:r w:rsidRPr="007F4DE4">
        <w:t>-</w:t>
      </w:r>
      <w:r w:rsidRPr="007F4DE4">
        <w:tab/>
        <w:t>Location Type (M)</w:t>
      </w:r>
    </w:p>
    <w:p w14:paraId="6F05E25C" w14:textId="77777777" w:rsidR="005D5FE2" w:rsidRPr="007F4DE4" w:rsidRDefault="005D5FE2" w:rsidP="005D5FE2">
      <w:pPr>
        <w:pStyle w:val="B1"/>
        <w:keepNext/>
      </w:pPr>
      <w:r w:rsidRPr="007F4DE4">
        <w:t>-</w:t>
      </w:r>
      <w:r w:rsidRPr="007F4DE4">
        <w:tab/>
        <w:t>Cell Identifier (M)</w:t>
      </w:r>
    </w:p>
    <w:p w14:paraId="4FC9D1A4" w14:textId="77777777" w:rsidR="005D5FE2" w:rsidRPr="007F4DE4" w:rsidRDefault="005D5FE2" w:rsidP="005D5FE2">
      <w:pPr>
        <w:pStyle w:val="B1"/>
        <w:keepNext/>
      </w:pPr>
      <w:r w:rsidRPr="007F4DE4">
        <w:t>-</w:t>
      </w:r>
      <w:r w:rsidRPr="007F4DE4">
        <w:tab/>
        <w:t>LCS Client Type (C)</w:t>
      </w:r>
    </w:p>
    <w:p w14:paraId="0C7C61EA" w14:textId="77777777" w:rsidR="005D5FE2" w:rsidRPr="007F4DE4" w:rsidRDefault="005D5FE2" w:rsidP="005D5FE2">
      <w:pPr>
        <w:pStyle w:val="B1"/>
        <w:keepNext/>
        <w:rPr>
          <w:lang w:val="en-US"/>
        </w:rPr>
      </w:pPr>
      <w:r w:rsidRPr="007F4DE4">
        <w:rPr>
          <w:lang w:val="en-US"/>
        </w:rPr>
        <w:t>-</w:t>
      </w:r>
      <w:r w:rsidRPr="007F4DE4">
        <w:rPr>
          <w:lang w:val="en-US"/>
        </w:rPr>
        <w:tab/>
        <w:t>LCS Priority (C)</w:t>
      </w:r>
    </w:p>
    <w:p w14:paraId="1AC4FF9D" w14:textId="77777777" w:rsidR="005D5FE2" w:rsidRPr="007F4DE4" w:rsidRDefault="005D5FE2" w:rsidP="005D5FE2">
      <w:pPr>
        <w:pStyle w:val="B1"/>
        <w:keepNext/>
        <w:rPr>
          <w:lang w:val="en-US"/>
        </w:rPr>
      </w:pPr>
      <w:r w:rsidRPr="007F4DE4">
        <w:rPr>
          <w:lang w:val="en-US"/>
        </w:rPr>
        <w:t>-</w:t>
      </w:r>
      <w:r w:rsidRPr="007F4DE4">
        <w:rPr>
          <w:lang w:val="en-US"/>
        </w:rPr>
        <w:tab/>
        <w:t>LCS Service Type ID (C)</w:t>
      </w:r>
    </w:p>
    <w:p w14:paraId="128EE6F4" w14:textId="77777777" w:rsidR="005D5FE2" w:rsidRPr="007F4DE4" w:rsidRDefault="005D5FE2" w:rsidP="005D5FE2">
      <w:pPr>
        <w:pStyle w:val="B1"/>
        <w:keepNext/>
        <w:rPr>
          <w:lang w:val="en-US"/>
        </w:rPr>
      </w:pPr>
      <w:r w:rsidRPr="007F4DE4">
        <w:rPr>
          <w:lang w:val="en-US"/>
        </w:rPr>
        <w:t>-</w:t>
      </w:r>
      <w:r w:rsidRPr="007F4DE4">
        <w:rPr>
          <w:lang w:val="en-US"/>
        </w:rPr>
        <w:tab/>
        <w:t xml:space="preserve">LCS </w:t>
      </w:r>
      <w:proofErr w:type="spellStart"/>
      <w:r w:rsidRPr="007F4DE4">
        <w:rPr>
          <w:lang w:val="en-US"/>
        </w:rPr>
        <w:t>QoS</w:t>
      </w:r>
      <w:proofErr w:type="spellEnd"/>
      <w:r w:rsidRPr="007F4DE4">
        <w:rPr>
          <w:lang w:val="en-US"/>
        </w:rPr>
        <w:t xml:space="preserve"> (C)</w:t>
      </w:r>
    </w:p>
    <w:p w14:paraId="0F3EEBF8" w14:textId="77777777" w:rsidR="005D5FE2" w:rsidRPr="007F4DE4" w:rsidRDefault="005D5FE2" w:rsidP="005D5FE2">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7BEF4DF3" w14:textId="77777777" w:rsidR="005D5FE2" w:rsidRPr="007F4DE4" w:rsidRDefault="005D5FE2" w:rsidP="005D5FE2">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268E60B6" w14:textId="77777777" w:rsidR="005D5FE2" w:rsidRPr="007F4DE4" w:rsidRDefault="005D5FE2" w:rsidP="005D5FE2">
      <w:pPr>
        <w:pStyle w:val="B1"/>
      </w:pPr>
      <w:r w:rsidRPr="007F4DE4">
        <w:t>-</w:t>
      </w:r>
      <w:r w:rsidRPr="007F4DE4">
        <w:tab/>
        <w:t>IMSI of target UE (O)</w:t>
      </w:r>
    </w:p>
    <w:p w14:paraId="3F20DC4A" w14:textId="77777777" w:rsidR="005D5FE2" w:rsidRPr="007F4DE4" w:rsidRDefault="005D5FE2" w:rsidP="005D5FE2">
      <w:pPr>
        <w:pStyle w:val="B1"/>
        <w:rPr>
          <w:lang w:val="pt-BR" w:eastAsia="zh-CN"/>
        </w:rPr>
      </w:pPr>
      <w:r w:rsidRPr="007F4DE4">
        <w:rPr>
          <w:lang w:val="pt-BR"/>
        </w:rPr>
        <w:t>-</w:t>
      </w:r>
      <w:r w:rsidRPr="007F4DE4">
        <w:rPr>
          <w:lang w:val="pt-BR"/>
        </w:rPr>
        <w:tab/>
        <w:t>IMEI of target UE (O)</w:t>
      </w:r>
    </w:p>
    <w:p w14:paraId="6AAFE93C" w14:textId="77777777" w:rsidR="005D5FE2" w:rsidRPr="007F4DE4" w:rsidRDefault="005D5FE2" w:rsidP="005D5FE2">
      <w:pPr>
        <w:pStyle w:val="B1"/>
        <w:rPr>
          <w:lang w:eastAsia="zh-CN"/>
        </w:rPr>
      </w:pPr>
      <w:r w:rsidRPr="007F4DE4">
        <w:rPr>
          <w:rFonts w:hint="eastAsia"/>
          <w:lang w:eastAsia="zh-CN"/>
        </w:rPr>
        <w:t>-</w:t>
      </w:r>
      <w:r w:rsidRPr="007F4DE4">
        <w:rPr>
          <w:rFonts w:hint="eastAsia"/>
          <w:lang w:eastAsia="zh-CN"/>
        </w:rPr>
        <w:tab/>
        <w:t>APDU (O)</w:t>
      </w:r>
    </w:p>
    <w:p w14:paraId="79938147" w14:textId="77777777" w:rsidR="005D5FE2" w:rsidRDefault="005D5FE2" w:rsidP="005D5FE2">
      <w:pPr>
        <w:pStyle w:val="B1"/>
        <w:rPr>
          <w:lang w:eastAsia="zh-CN"/>
        </w:rPr>
      </w:pPr>
      <w:r w:rsidRPr="007F4DE4">
        <w:rPr>
          <w:lang w:eastAsia="zh-CN"/>
        </w:rPr>
        <w:t>-</w:t>
      </w:r>
      <w:r w:rsidRPr="007F4DE4">
        <w:rPr>
          <w:lang w:eastAsia="zh-CN"/>
        </w:rPr>
        <w:tab/>
        <w:t>RAT Type (O)</w:t>
      </w:r>
    </w:p>
    <w:p w14:paraId="2AD382DF" w14:textId="77777777" w:rsidR="005D5FE2" w:rsidRDefault="005D5FE2" w:rsidP="005D5FE2">
      <w:pPr>
        <w:pStyle w:val="B1"/>
        <w:rPr>
          <w:ins w:id="12" w:author="Huawei" w:date="2022-01-06T19:51:00Z"/>
          <w:lang w:val="pt-BR" w:eastAsia="zh-CN"/>
        </w:rPr>
      </w:pPr>
      <w:r>
        <w:rPr>
          <w:lang w:val="pt-BR" w:eastAsia="zh-CN"/>
        </w:rPr>
        <w:t>-</w:t>
      </w:r>
      <w:r>
        <w:rPr>
          <w:lang w:val="pt-BR" w:eastAsia="zh-CN"/>
        </w:rPr>
        <w:tab/>
        <w:t>Coverage Level (O)</w:t>
      </w:r>
    </w:p>
    <w:p w14:paraId="7FBF9410" w14:textId="510DB2A8" w:rsidR="000558AC" w:rsidRPr="007F4DE4" w:rsidRDefault="000558AC" w:rsidP="005D5FE2">
      <w:pPr>
        <w:pStyle w:val="B1"/>
        <w:rPr>
          <w:lang w:val="pt-BR" w:eastAsia="zh-CN"/>
        </w:rPr>
      </w:pPr>
      <w:ins w:id="13" w:author="Huawei" w:date="2022-01-06T19:51:00Z">
        <w:r>
          <w:rPr>
            <w:lang w:val="pt-BR" w:eastAsia="zh-CN"/>
          </w:rPr>
          <w:t>-</w:t>
        </w:r>
        <w:r>
          <w:rPr>
            <w:lang w:val="pt-BR" w:eastAsia="zh-CN"/>
          </w:rPr>
          <w:tab/>
          <w:t>Cou</w:t>
        </w:r>
      </w:ins>
      <w:ins w:id="14" w:author="Huawei" w:date="2022-01-06T19:52:00Z">
        <w:r>
          <w:rPr>
            <w:lang w:val="pt-BR" w:eastAsia="zh-CN"/>
          </w:rPr>
          <w:t xml:space="preserve">ntry </w:t>
        </w:r>
      </w:ins>
      <w:ins w:id="15" w:author="Huawei" w:date="2022-01-06T19:54:00Z">
        <w:r>
          <w:rPr>
            <w:lang w:val="pt-BR" w:eastAsia="zh-CN"/>
          </w:rPr>
          <w:t>Indicator</w:t>
        </w:r>
      </w:ins>
      <w:ins w:id="16" w:author="Huawei" w:date="2022-01-06T19:51:00Z">
        <w:r>
          <w:rPr>
            <w:lang w:val="pt-BR" w:eastAsia="zh-CN"/>
          </w:rPr>
          <w:t xml:space="preserve"> (O)</w:t>
        </w:r>
      </w:ins>
    </w:p>
    <w:p w14:paraId="0F506514" w14:textId="77777777" w:rsidR="005D5FE2" w:rsidRPr="007F4DE4" w:rsidRDefault="005D5FE2" w:rsidP="005D5FE2">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1A426F5C" w14:textId="77777777" w:rsidR="005D5FE2" w:rsidRPr="007F4DE4" w:rsidRDefault="005D5FE2" w:rsidP="005D5FE2">
      <w:pPr>
        <w:widowControl w:val="0"/>
        <w:rPr>
          <w:lang w:eastAsia="zh-CN"/>
        </w:rPr>
      </w:pPr>
      <w:r w:rsidRPr="007F4DE4">
        <w:rPr>
          <w:rFonts w:hint="eastAsia"/>
          <w:lang w:eastAsia="zh-CN"/>
        </w:rPr>
        <w:t>The Location Type IE indicates the type of Location Information being requested. The following types are supported:</w:t>
      </w:r>
    </w:p>
    <w:p w14:paraId="01B6CDA7" w14:textId="77777777" w:rsidR="005D5FE2" w:rsidRPr="007F4DE4" w:rsidRDefault="005D5FE2" w:rsidP="005D5FE2">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CFC401B" w14:textId="77777777" w:rsidR="005D5FE2" w:rsidRPr="007F4DE4" w:rsidRDefault="005D5FE2" w:rsidP="005D5FE2">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54342DBE" w14:textId="77777777" w:rsidR="005D5FE2" w:rsidRPr="007F4DE4" w:rsidRDefault="005D5FE2" w:rsidP="005D5FE2">
      <w:pPr>
        <w:pStyle w:val="B1"/>
        <w:rPr>
          <w:lang w:eastAsia="zh-CN"/>
        </w:rPr>
      </w:pPr>
      <w:r w:rsidRPr="007F4DE4">
        <w:rPr>
          <w:lang w:eastAsia="zh-CN"/>
        </w:rPr>
        <w:t>-</w:t>
      </w:r>
      <w:r w:rsidRPr="007F4DE4">
        <w:rPr>
          <w:lang w:eastAsia="zh-CN"/>
        </w:rPr>
        <w:tab/>
        <w:t>Last known location estimate</w:t>
      </w:r>
    </w:p>
    <w:p w14:paraId="70CBAC02" w14:textId="2CEBBE59" w:rsidR="005D5FE2" w:rsidRPr="007F4DE4" w:rsidRDefault="005D5FE2" w:rsidP="005D5FE2">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w:t>
      </w:r>
      <w:r w:rsidRPr="007F4DE4">
        <w:lastRenderedPageBreak/>
        <w:t>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ins w:id="17" w:author="Huawei" w:date="2022-01-06T19:53:00Z">
        <w:r w:rsidR="000558AC">
          <w:t xml:space="preserve"> If the </w:t>
        </w:r>
        <w:r w:rsidR="000558AC" w:rsidRPr="007F4DE4">
          <w:t xml:space="preserve">location estimate </w:t>
        </w:r>
        <w:r w:rsidR="000558AC" w:rsidRPr="007F4DE4">
          <w:rPr>
            <w:rFonts w:hint="eastAsia"/>
            <w:lang w:eastAsia="zh-CN"/>
          </w:rPr>
          <w:t xml:space="preserve">is </w:t>
        </w:r>
        <w:r w:rsidR="000558AC" w:rsidRPr="007F4DE4">
          <w:t>requested</w:t>
        </w:r>
        <w:r w:rsidR="000558AC">
          <w:t xml:space="preserve"> and the </w:t>
        </w:r>
        <w:r w:rsidR="000558AC">
          <w:rPr>
            <w:lang w:val="pt-BR" w:eastAsia="zh-CN"/>
          </w:rPr>
          <w:t xml:space="preserve">Country </w:t>
        </w:r>
      </w:ins>
      <w:ins w:id="18" w:author="Huawei" w:date="2022-01-06T19:54:00Z">
        <w:r w:rsidR="000558AC">
          <w:rPr>
            <w:lang w:val="pt-BR" w:eastAsia="zh-CN"/>
          </w:rPr>
          <w:t>Indicator is set to "required"</w:t>
        </w:r>
      </w:ins>
      <w:ins w:id="19" w:author="Huawei" w:date="2022-01-06T19:55:00Z">
        <w:r w:rsidR="000558AC">
          <w:rPr>
            <w:lang w:val="pt-BR" w:eastAsia="zh-CN"/>
          </w:rPr>
          <w:t xml:space="preserve">, the </w:t>
        </w:r>
        <w:r w:rsidR="000558AC" w:rsidRPr="007F4DE4">
          <w:rPr>
            <w:rFonts w:hint="eastAsia"/>
            <w:lang w:eastAsia="zh-CN"/>
          </w:rPr>
          <w:t>E-</w:t>
        </w:r>
        <w:r w:rsidR="000558AC" w:rsidRPr="007F4DE4">
          <w:t>SMLC</w:t>
        </w:r>
        <w:r w:rsidR="000558AC">
          <w:t xml:space="preserve"> shall </w:t>
        </w:r>
        <w:r w:rsidR="000558AC" w:rsidRPr="00934652">
          <w:t xml:space="preserve">map the location estimate to a </w:t>
        </w:r>
      </w:ins>
      <w:ins w:id="20" w:author="Huawei" w:date="2022-01-06T20:02:00Z">
        <w:r w:rsidR="001A3A0D" w:rsidRPr="007F4DE4">
          <w:t>PLMN Identity</w:t>
        </w:r>
      </w:ins>
      <w:ins w:id="21" w:author="Huawei" w:date="2022-01-06T19:55:00Z">
        <w:r w:rsidR="000558AC">
          <w:t>.</w:t>
        </w:r>
      </w:ins>
    </w:p>
    <w:p w14:paraId="5092CEB3" w14:textId="77777777" w:rsidR="005D5FE2" w:rsidRPr="007F4DE4" w:rsidRDefault="005D5FE2" w:rsidP="005D5FE2">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B107A2D" w14:textId="77777777" w:rsidR="005D5FE2" w:rsidRPr="007F4DE4" w:rsidRDefault="005D5FE2" w:rsidP="005D5FE2">
      <w:pPr>
        <w:pStyle w:val="B1"/>
      </w:pPr>
      <w:r w:rsidRPr="007F4DE4">
        <w:t>-</w:t>
      </w:r>
      <w:r w:rsidRPr="007F4DE4">
        <w:tab/>
      </w:r>
      <w:r w:rsidRPr="007F4DE4">
        <w:rPr>
          <w:rFonts w:hint="eastAsia"/>
        </w:rPr>
        <w:t xml:space="preserve">Connection Oriented </w:t>
      </w:r>
      <w:r w:rsidRPr="007F4DE4">
        <w:t>Information Transfer</w:t>
      </w:r>
    </w:p>
    <w:p w14:paraId="322BDF53" w14:textId="77777777" w:rsidR="005D5FE2" w:rsidRPr="007F4DE4" w:rsidRDefault="005D5FE2" w:rsidP="005D5FE2">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582337DC" w14:textId="77777777" w:rsidR="005D5FE2" w:rsidRPr="007F4DE4" w:rsidRDefault="005D5FE2" w:rsidP="005D5FE2">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5A22E26A" w14:textId="77777777" w:rsidR="005D5FE2" w:rsidRPr="007F4DE4" w:rsidRDefault="005D5FE2" w:rsidP="005D5FE2">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0754E124" w14:textId="77777777" w:rsidR="005D5FE2" w:rsidRPr="007F4DE4" w:rsidRDefault="005D5FE2" w:rsidP="005D5FE2">
      <w:pPr>
        <w:rPr>
          <w:lang w:eastAsia="zh-CN"/>
        </w:rPr>
      </w:pPr>
      <w:r w:rsidRPr="007F4DE4">
        <w:tab/>
        <w:t>-</w:t>
      </w:r>
      <w:r w:rsidRPr="007F4DE4">
        <w:tab/>
        <w:t>Correlation ID (M)</w:t>
      </w:r>
    </w:p>
    <w:p w14:paraId="5E4DD361" w14:textId="77777777" w:rsidR="005D5FE2" w:rsidRPr="007F4DE4" w:rsidRDefault="005D5FE2" w:rsidP="005D5FE2">
      <w:pPr>
        <w:pStyle w:val="B1"/>
        <w:keepNext/>
        <w:keepLines/>
        <w:widowControl w:val="0"/>
        <w:rPr>
          <w:lang w:eastAsia="zh-CN"/>
        </w:rPr>
      </w:pPr>
      <w:r w:rsidRPr="007F4DE4">
        <w:t>-</w:t>
      </w:r>
      <w:r w:rsidRPr="007F4DE4">
        <w:tab/>
      </w:r>
      <w:r w:rsidRPr="007F4DE4">
        <w:rPr>
          <w:lang w:eastAsia="zh-CN"/>
        </w:rPr>
        <w:t>Location Estimate (M).</w:t>
      </w:r>
    </w:p>
    <w:p w14:paraId="6AB31E02" w14:textId="77777777" w:rsidR="005D5FE2" w:rsidRPr="007F4DE4" w:rsidRDefault="005D5FE2" w:rsidP="005D5FE2">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74931089" w14:textId="77777777" w:rsidR="005D5FE2" w:rsidRPr="007F4DE4" w:rsidRDefault="005D5FE2" w:rsidP="005D5FE2">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48EE417E" w14:textId="77777777" w:rsidR="005D5FE2" w:rsidRPr="007F4DE4" w:rsidRDefault="005D5FE2" w:rsidP="005D5FE2">
      <w:pPr>
        <w:pStyle w:val="B1"/>
        <w:keepNext/>
        <w:keepLines/>
        <w:widowControl w:val="0"/>
      </w:pPr>
      <w:r w:rsidRPr="007F4DE4">
        <w:t>-</w:t>
      </w:r>
      <w:r w:rsidRPr="007F4DE4">
        <w:tab/>
      </w:r>
      <w:r w:rsidRPr="007F4DE4">
        <w:rPr>
          <w:lang w:eastAsia="zh-CN"/>
        </w:rPr>
        <w:t>P</w:t>
      </w:r>
      <w:r w:rsidRPr="007F4DE4">
        <w:t>ositioning Data (C).</w:t>
      </w:r>
    </w:p>
    <w:p w14:paraId="77536400" w14:textId="77777777" w:rsidR="005D5FE2" w:rsidRPr="007F4DE4" w:rsidRDefault="005D5FE2" w:rsidP="005D5FE2">
      <w:pPr>
        <w:pStyle w:val="B1"/>
        <w:keepNext/>
        <w:keepLines/>
        <w:widowControl w:val="0"/>
      </w:pPr>
      <w:r w:rsidRPr="007F4DE4">
        <w:t>-</w:t>
      </w:r>
      <w:r w:rsidRPr="007F4DE4">
        <w:tab/>
        <w:t>E-UTRAN Cell Identifier (O).</w:t>
      </w:r>
    </w:p>
    <w:p w14:paraId="55303D0C" w14:textId="77777777" w:rsidR="005D5FE2" w:rsidRPr="007F4DE4" w:rsidRDefault="005D5FE2" w:rsidP="005D5FE2">
      <w:pPr>
        <w:pStyle w:val="B1"/>
        <w:keepNext/>
        <w:keepLines/>
        <w:widowControl w:val="0"/>
      </w:pPr>
      <w:r w:rsidRPr="007F4DE4">
        <w:t>-</w:t>
      </w:r>
      <w:r w:rsidRPr="007F4DE4">
        <w:tab/>
      </w:r>
      <w:r w:rsidRPr="007F4DE4">
        <w:rPr>
          <w:lang w:eastAsia="zh-CN"/>
        </w:rPr>
        <w:t>Cell Portion ID</w:t>
      </w:r>
      <w:r w:rsidRPr="007F4DE4">
        <w:t xml:space="preserve"> (O).</w:t>
      </w:r>
    </w:p>
    <w:p w14:paraId="36A2E8AD" w14:textId="77777777" w:rsidR="005D5FE2" w:rsidRPr="007F4DE4" w:rsidRDefault="005D5FE2" w:rsidP="005D5FE2">
      <w:pPr>
        <w:pStyle w:val="B1"/>
        <w:keepNext/>
        <w:keepLines/>
        <w:widowControl w:val="0"/>
      </w:pPr>
      <w:r w:rsidRPr="007F4DE4">
        <w:t>-</w:t>
      </w:r>
      <w:r w:rsidRPr="007F4DE4">
        <w:tab/>
      </w:r>
      <w:r w:rsidRPr="007F4DE4">
        <w:rPr>
          <w:lang w:eastAsia="zh-CN"/>
        </w:rPr>
        <w:t>Civic Address</w:t>
      </w:r>
      <w:r w:rsidRPr="007F4DE4">
        <w:t xml:space="preserve"> (O).</w:t>
      </w:r>
    </w:p>
    <w:p w14:paraId="22C4FD3B" w14:textId="77777777" w:rsidR="005D5FE2" w:rsidRDefault="005D5FE2" w:rsidP="005D5FE2">
      <w:pPr>
        <w:pStyle w:val="B1"/>
        <w:keepNext/>
        <w:keepLines/>
        <w:widowControl w:val="0"/>
        <w:rPr>
          <w:ins w:id="22" w:author="Huawei" w:date="2022-01-06T19:55:00Z"/>
        </w:rPr>
      </w:pPr>
      <w:r w:rsidRPr="007F4DE4">
        <w:t>-</w:t>
      </w:r>
      <w:r w:rsidRPr="007F4DE4">
        <w:tab/>
        <w:t>Barometric Pressure (O).</w:t>
      </w:r>
    </w:p>
    <w:p w14:paraId="025E6999" w14:textId="313F77A7" w:rsidR="000558AC" w:rsidRPr="007F4DE4" w:rsidRDefault="000558AC" w:rsidP="005D5FE2">
      <w:pPr>
        <w:pStyle w:val="B1"/>
        <w:keepNext/>
        <w:keepLines/>
        <w:widowControl w:val="0"/>
      </w:pPr>
      <w:ins w:id="23" w:author="Huawei" w:date="2022-01-06T19:56:00Z">
        <w:r w:rsidRPr="007F4DE4">
          <w:t>-</w:t>
        </w:r>
        <w:r w:rsidRPr="007F4DE4">
          <w:tab/>
        </w:r>
      </w:ins>
      <w:ins w:id="24" w:author="Huawei" w:date="2022-01-06T20:02:00Z">
        <w:r w:rsidR="001A3A0D" w:rsidRPr="007F4DE4">
          <w:t>PLMN Identity</w:t>
        </w:r>
      </w:ins>
      <w:ins w:id="25" w:author="Huawei" w:date="2022-01-06T19:56:00Z">
        <w:r w:rsidRPr="007F4DE4">
          <w:t xml:space="preserve"> (O).</w:t>
        </w:r>
      </w:ins>
    </w:p>
    <w:p w14:paraId="7A3385BD" w14:textId="77777777" w:rsidR="005D5FE2" w:rsidRPr="007F4DE4" w:rsidRDefault="005D5FE2" w:rsidP="005D5FE2">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259EA48A" w14:textId="77777777" w:rsidR="005D5FE2" w:rsidRPr="007F4DE4" w:rsidRDefault="005D5FE2" w:rsidP="005D5FE2">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0EB13CCE" w14:textId="610DAFFA" w:rsidR="00571418" w:rsidRPr="005D5FE2" w:rsidRDefault="00571418" w:rsidP="005D5FE2"/>
    <w:p w14:paraId="54A30C07" w14:textId="4F193CDC" w:rsidR="005D5FE2" w:rsidRPr="006B5418" w:rsidRDefault="005D5FE2" w:rsidP="005D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9A4015" w14:textId="77777777" w:rsidR="00571418" w:rsidRDefault="00571418" w:rsidP="00F15DE3"/>
    <w:p w14:paraId="29EFE632" w14:textId="77777777" w:rsidR="000558AC" w:rsidRPr="007F4DE4" w:rsidRDefault="000558AC" w:rsidP="000558AC">
      <w:pPr>
        <w:pStyle w:val="3"/>
        <w:rPr>
          <w:lang w:eastAsia="zh-CN"/>
        </w:rPr>
      </w:pPr>
      <w:bookmarkStart w:id="26" w:name="_Toc19715540"/>
      <w:bookmarkStart w:id="27" w:name="_Toc27253341"/>
      <w:bookmarkStart w:id="28" w:name="_Toc51855527"/>
      <w:bookmarkStart w:id="29" w:name="_Toc90291227"/>
      <w:r w:rsidRPr="007F4DE4">
        <w:rPr>
          <w:lang w:eastAsia="zh-CN"/>
        </w:rPr>
        <w:t>7.3.1</w:t>
      </w:r>
      <w:r w:rsidRPr="007F4DE4">
        <w:rPr>
          <w:lang w:eastAsia="zh-CN"/>
        </w:rPr>
        <w:tab/>
        <w:t>LCS-AP Location Request message</w:t>
      </w:r>
      <w:bookmarkEnd w:id="26"/>
      <w:bookmarkEnd w:id="27"/>
      <w:bookmarkEnd w:id="28"/>
      <w:bookmarkEnd w:id="29"/>
    </w:p>
    <w:p w14:paraId="735ED61E" w14:textId="77777777" w:rsidR="000558AC" w:rsidRPr="007F4DE4" w:rsidRDefault="000558AC" w:rsidP="000558AC">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w:t>
      </w:r>
      <w:proofErr w:type="spellStart"/>
      <w:r w:rsidRPr="007F4DE4">
        <w:t>QoS</w:t>
      </w:r>
      <w:proofErr w:type="spellEnd"/>
      <w:r w:rsidRPr="007F4DE4">
        <w:t xml:space="preserve"> using any positioning method supported. The message is also used to request LCS assistance data transfer to an </w:t>
      </w:r>
      <w:r w:rsidRPr="007F4DE4">
        <w:rPr>
          <w:rFonts w:hint="eastAsia"/>
          <w:lang w:eastAsia="zh-CN"/>
        </w:rPr>
        <w:t>UE</w:t>
      </w:r>
      <w:r w:rsidRPr="007F4DE4">
        <w:t>.</w:t>
      </w:r>
    </w:p>
    <w:p w14:paraId="18492174" w14:textId="77777777" w:rsidR="000558AC" w:rsidRPr="007F4DE4" w:rsidRDefault="000558AC" w:rsidP="000558AC">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8952FFD" w14:textId="77777777" w:rsidR="000558AC" w:rsidRPr="007F4DE4" w:rsidRDefault="000558AC" w:rsidP="000558AC">
      <w:pPr>
        <w:pStyle w:val="TH"/>
        <w:outlineLvl w:val="0"/>
        <w:rPr>
          <w:lang w:val="fr-FR" w:eastAsia="ja-JP"/>
        </w:rPr>
      </w:pPr>
      <w:r w:rsidRPr="007F4DE4">
        <w:rPr>
          <w:lang w:val="fr-FR"/>
        </w:rPr>
        <w:lastRenderedPageBreak/>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0558AC" w:rsidRPr="007F4DE4" w14:paraId="213B7E79" w14:textId="77777777" w:rsidTr="005B3B9A">
        <w:tc>
          <w:tcPr>
            <w:tcW w:w="2322" w:type="dxa"/>
          </w:tcPr>
          <w:p w14:paraId="1E5ED660" w14:textId="77777777" w:rsidR="000558AC" w:rsidRPr="007F4DE4" w:rsidRDefault="000558AC" w:rsidP="005B3B9A">
            <w:pPr>
              <w:pStyle w:val="TAH"/>
            </w:pPr>
            <w:r w:rsidRPr="007F4DE4">
              <w:t>IE/Group Name</w:t>
            </w:r>
          </w:p>
        </w:tc>
        <w:tc>
          <w:tcPr>
            <w:tcW w:w="1080" w:type="dxa"/>
          </w:tcPr>
          <w:p w14:paraId="3752F612" w14:textId="77777777" w:rsidR="000558AC" w:rsidRPr="007F4DE4" w:rsidRDefault="000558AC" w:rsidP="005B3B9A">
            <w:pPr>
              <w:pStyle w:val="TAH"/>
            </w:pPr>
            <w:r w:rsidRPr="007F4DE4">
              <w:t>Presence</w:t>
            </w:r>
          </w:p>
        </w:tc>
        <w:tc>
          <w:tcPr>
            <w:tcW w:w="990" w:type="dxa"/>
          </w:tcPr>
          <w:p w14:paraId="04B6D82D" w14:textId="77777777" w:rsidR="000558AC" w:rsidRPr="007F4DE4" w:rsidRDefault="000558AC" w:rsidP="005B3B9A">
            <w:pPr>
              <w:pStyle w:val="TAH"/>
            </w:pPr>
            <w:r w:rsidRPr="007F4DE4">
              <w:t>Range</w:t>
            </w:r>
          </w:p>
        </w:tc>
        <w:tc>
          <w:tcPr>
            <w:tcW w:w="1350" w:type="dxa"/>
          </w:tcPr>
          <w:p w14:paraId="758FDC55" w14:textId="77777777" w:rsidR="000558AC" w:rsidRPr="007F4DE4" w:rsidRDefault="000558AC" w:rsidP="005B3B9A">
            <w:pPr>
              <w:pStyle w:val="TAH"/>
            </w:pPr>
            <w:r w:rsidRPr="007F4DE4">
              <w:t>IE type and reference</w:t>
            </w:r>
          </w:p>
        </w:tc>
        <w:tc>
          <w:tcPr>
            <w:tcW w:w="1350" w:type="dxa"/>
          </w:tcPr>
          <w:p w14:paraId="2B04AC9B" w14:textId="77777777" w:rsidR="000558AC" w:rsidRPr="007F4DE4" w:rsidRDefault="000558AC" w:rsidP="005B3B9A">
            <w:pPr>
              <w:pStyle w:val="TAH"/>
            </w:pPr>
            <w:r w:rsidRPr="007F4DE4">
              <w:t>Semantics description</w:t>
            </w:r>
          </w:p>
        </w:tc>
        <w:tc>
          <w:tcPr>
            <w:tcW w:w="1170" w:type="dxa"/>
          </w:tcPr>
          <w:p w14:paraId="6D5E765F" w14:textId="77777777" w:rsidR="000558AC" w:rsidRPr="007F4DE4" w:rsidRDefault="000558AC" w:rsidP="005B3B9A">
            <w:pPr>
              <w:pStyle w:val="TAH"/>
            </w:pPr>
            <w:r w:rsidRPr="007F4DE4">
              <w:t>Criticality</w:t>
            </w:r>
          </w:p>
        </w:tc>
        <w:tc>
          <w:tcPr>
            <w:tcW w:w="1530" w:type="dxa"/>
          </w:tcPr>
          <w:p w14:paraId="5BEFFFF7" w14:textId="77777777" w:rsidR="000558AC" w:rsidRPr="007F4DE4" w:rsidRDefault="000558AC" w:rsidP="005B3B9A">
            <w:pPr>
              <w:pStyle w:val="TAH"/>
              <w:rPr>
                <w:b w:val="0"/>
              </w:rPr>
            </w:pPr>
            <w:r w:rsidRPr="007F4DE4">
              <w:t>Assigned Criticality</w:t>
            </w:r>
          </w:p>
        </w:tc>
      </w:tr>
      <w:tr w:rsidR="000558AC" w:rsidRPr="007F4DE4" w14:paraId="39059498" w14:textId="77777777" w:rsidTr="005B3B9A">
        <w:tc>
          <w:tcPr>
            <w:tcW w:w="2322" w:type="dxa"/>
          </w:tcPr>
          <w:p w14:paraId="026FB656" w14:textId="77777777" w:rsidR="000558AC" w:rsidRPr="007F4DE4" w:rsidRDefault="000558AC" w:rsidP="005B3B9A">
            <w:pPr>
              <w:pStyle w:val="TAL"/>
            </w:pPr>
            <w:r w:rsidRPr="007F4DE4">
              <w:t>Message Type</w:t>
            </w:r>
          </w:p>
        </w:tc>
        <w:tc>
          <w:tcPr>
            <w:tcW w:w="1080" w:type="dxa"/>
          </w:tcPr>
          <w:p w14:paraId="12B2B492" w14:textId="77777777" w:rsidR="000558AC" w:rsidRPr="007F4DE4" w:rsidRDefault="000558AC" w:rsidP="005B3B9A">
            <w:pPr>
              <w:pStyle w:val="TAL"/>
            </w:pPr>
            <w:r w:rsidRPr="007F4DE4">
              <w:t>M</w:t>
            </w:r>
          </w:p>
        </w:tc>
        <w:tc>
          <w:tcPr>
            <w:tcW w:w="990" w:type="dxa"/>
          </w:tcPr>
          <w:p w14:paraId="6CC608C6" w14:textId="77777777" w:rsidR="000558AC" w:rsidRPr="007F4DE4" w:rsidRDefault="000558AC" w:rsidP="005B3B9A">
            <w:pPr>
              <w:pStyle w:val="TAL"/>
            </w:pPr>
          </w:p>
        </w:tc>
        <w:tc>
          <w:tcPr>
            <w:tcW w:w="1350" w:type="dxa"/>
          </w:tcPr>
          <w:p w14:paraId="044B8C91" w14:textId="77777777" w:rsidR="000558AC" w:rsidRPr="007F4DE4" w:rsidRDefault="000558AC" w:rsidP="005B3B9A">
            <w:pPr>
              <w:pStyle w:val="TAC"/>
              <w:rPr>
                <w:lang w:eastAsia="zh-CN"/>
              </w:rPr>
            </w:pPr>
            <w:r w:rsidRPr="00DC139A">
              <w:rPr>
                <w:rFonts w:hint="eastAsia"/>
              </w:rPr>
              <w:t>7.4.</w:t>
            </w:r>
            <w:r w:rsidRPr="00DC139A">
              <w:t>2</w:t>
            </w:r>
          </w:p>
        </w:tc>
        <w:tc>
          <w:tcPr>
            <w:tcW w:w="1350" w:type="dxa"/>
          </w:tcPr>
          <w:p w14:paraId="615C5B3C" w14:textId="77777777" w:rsidR="000558AC" w:rsidRPr="007F4DE4" w:rsidRDefault="000558AC" w:rsidP="005B3B9A">
            <w:pPr>
              <w:pStyle w:val="TAL"/>
            </w:pPr>
          </w:p>
        </w:tc>
        <w:tc>
          <w:tcPr>
            <w:tcW w:w="1170" w:type="dxa"/>
          </w:tcPr>
          <w:p w14:paraId="2F24EE5B" w14:textId="77777777" w:rsidR="000558AC" w:rsidRPr="007F4DE4" w:rsidRDefault="000558AC" w:rsidP="005B3B9A">
            <w:pPr>
              <w:pStyle w:val="TAC"/>
            </w:pPr>
            <w:r w:rsidRPr="00DC139A">
              <w:t>YES</w:t>
            </w:r>
          </w:p>
        </w:tc>
        <w:tc>
          <w:tcPr>
            <w:tcW w:w="1530" w:type="dxa"/>
          </w:tcPr>
          <w:p w14:paraId="36D8DF91" w14:textId="77777777" w:rsidR="000558AC" w:rsidRPr="007F4DE4" w:rsidRDefault="000558AC" w:rsidP="005B3B9A">
            <w:pPr>
              <w:pStyle w:val="TAR"/>
              <w:jc w:val="center"/>
            </w:pPr>
            <w:r w:rsidRPr="007F4DE4">
              <w:t>reject</w:t>
            </w:r>
          </w:p>
        </w:tc>
      </w:tr>
      <w:tr w:rsidR="000558AC" w:rsidRPr="007F4DE4" w14:paraId="6369D65D" w14:textId="77777777" w:rsidTr="005B3B9A">
        <w:tc>
          <w:tcPr>
            <w:tcW w:w="2322" w:type="dxa"/>
          </w:tcPr>
          <w:p w14:paraId="262259AC" w14:textId="77777777" w:rsidR="000558AC" w:rsidRPr="007F4DE4" w:rsidRDefault="000558AC" w:rsidP="005B3B9A">
            <w:pPr>
              <w:pStyle w:val="TAL"/>
            </w:pPr>
            <w:r w:rsidRPr="007F4DE4">
              <w:t>Correlation ID</w:t>
            </w:r>
          </w:p>
        </w:tc>
        <w:tc>
          <w:tcPr>
            <w:tcW w:w="1080" w:type="dxa"/>
          </w:tcPr>
          <w:p w14:paraId="0ED6D5C8" w14:textId="77777777" w:rsidR="000558AC" w:rsidRPr="007F4DE4" w:rsidRDefault="000558AC" w:rsidP="005B3B9A">
            <w:pPr>
              <w:pStyle w:val="TAL"/>
              <w:rPr>
                <w:lang w:eastAsia="zh-CN"/>
              </w:rPr>
            </w:pPr>
            <w:r w:rsidRPr="007F4DE4">
              <w:rPr>
                <w:rFonts w:hint="eastAsia"/>
                <w:lang w:eastAsia="zh-CN"/>
              </w:rPr>
              <w:t>M</w:t>
            </w:r>
          </w:p>
        </w:tc>
        <w:tc>
          <w:tcPr>
            <w:tcW w:w="990" w:type="dxa"/>
          </w:tcPr>
          <w:p w14:paraId="62D41945" w14:textId="77777777" w:rsidR="000558AC" w:rsidRPr="007F4DE4" w:rsidRDefault="000558AC" w:rsidP="005B3B9A">
            <w:pPr>
              <w:pStyle w:val="TAL"/>
            </w:pPr>
          </w:p>
        </w:tc>
        <w:tc>
          <w:tcPr>
            <w:tcW w:w="1350" w:type="dxa"/>
          </w:tcPr>
          <w:p w14:paraId="7DDA4E12" w14:textId="77777777" w:rsidR="000558AC" w:rsidRPr="007F4DE4" w:rsidRDefault="000558AC" w:rsidP="005B3B9A">
            <w:pPr>
              <w:pStyle w:val="TAC"/>
              <w:rPr>
                <w:lang w:eastAsia="zh-CN"/>
              </w:rPr>
            </w:pPr>
            <w:r w:rsidRPr="00DC139A">
              <w:rPr>
                <w:rFonts w:hint="eastAsia"/>
              </w:rPr>
              <w:t>7.4.</w:t>
            </w:r>
            <w:r w:rsidRPr="00DC139A">
              <w:t>28</w:t>
            </w:r>
          </w:p>
        </w:tc>
        <w:tc>
          <w:tcPr>
            <w:tcW w:w="1350" w:type="dxa"/>
          </w:tcPr>
          <w:p w14:paraId="3AF1F8DB" w14:textId="77777777" w:rsidR="000558AC" w:rsidRPr="007F4DE4" w:rsidRDefault="000558AC" w:rsidP="005B3B9A">
            <w:pPr>
              <w:pStyle w:val="TAL"/>
            </w:pPr>
          </w:p>
        </w:tc>
        <w:tc>
          <w:tcPr>
            <w:tcW w:w="1170" w:type="dxa"/>
          </w:tcPr>
          <w:p w14:paraId="6FE4CE2F" w14:textId="77777777" w:rsidR="000558AC" w:rsidRPr="007F4DE4" w:rsidRDefault="000558AC" w:rsidP="005B3B9A">
            <w:pPr>
              <w:pStyle w:val="TAC"/>
              <w:rPr>
                <w:lang w:eastAsia="ja-JP"/>
              </w:rPr>
            </w:pPr>
            <w:r w:rsidRPr="00DC139A">
              <w:t>YES</w:t>
            </w:r>
          </w:p>
        </w:tc>
        <w:tc>
          <w:tcPr>
            <w:tcW w:w="1530" w:type="dxa"/>
          </w:tcPr>
          <w:p w14:paraId="37C6DF1B" w14:textId="77777777" w:rsidR="000558AC" w:rsidRPr="007F4DE4" w:rsidRDefault="000558AC" w:rsidP="005B3B9A">
            <w:pPr>
              <w:pStyle w:val="TAR"/>
              <w:jc w:val="center"/>
            </w:pPr>
            <w:r w:rsidRPr="007F4DE4">
              <w:t>reject</w:t>
            </w:r>
          </w:p>
        </w:tc>
      </w:tr>
      <w:tr w:rsidR="000558AC" w:rsidRPr="007F4DE4" w14:paraId="5B83610F" w14:textId="77777777" w:rsidTr="005B3B9A">
        <w:tc>
          <w:tcPr>
            <w:tcW w:w="2322" w:type="dxa"/>
          </w:tcPr>
          <w:p w14:paraId="6E519988" w14:textId="77777777" w:rsidR="000558AC" w:rsidRPr="007F4DE4" w:rsidRDefault="000558AC" w:rsidP="005B3B9A">
            <w:pPr>
              <w:pStyle w:val="TAL"/>
              <w:rPr>
                <w:bCs/>
                <w:lang w:eastAsia="zh-CN"/>
              </w:rPr>
            </w:pPr>
            <w:r w:rsidRPr="007F4DE4">
              <w:t>Location Type</w:t>
            </w:r>
          </w:p>
        </w:tc>
        <w:tc>
          <w:tcPr>
            <w:tcW w:w="1080" w:type="dxa"/>
          </w:tcPr>
          <w:p w14:paraId="4B7BD7E3" w14:textId="77777777" w:rsidR="000558AC" w:rsidRPr="007F4DE4" w:rsidRDefault="000558AC" w:rsidP="005B3B9A">
            <w:pPr>
              <w:pStyle w:val="TAL"/>
              <w:rPr>
                <w:lang w:eastAsia="ja-JP"/>
              </w:rPr>
            </w:pPr>
            <w:r w:rsidRPr="007F4DE4">
              <w:t>M</w:t>
            </w:r>
          </w:p>
        </w:tc>
        <w:tc>
          <w:tcPr>
            <w:tcW w:w="990" w:type="dxa"/>
          </w:tcPr>
          <w:p w14:paraId="69160571" w14:textId="77777777" w:rsidR="000558AC" w:rsidRPr="007F4DE4" w:rsidRDefault="000558AC" w:rsidP="005B3B9A">
            <w:pPr>
              <w:pStyle w:val="TAL"/>
            </w:pPr>
          </w:p>
        </w:tc>
        <w:tc>
          <w:tcPr>
            <w:tcW w:w="1350" w:type="dxa"/>
          </w:tcPr>
          <w:p w14:paraId="0CDBA20F" w14:textId="77777777" w:rsidR="000558AC" w:rsidRPr="007F4DE4" w:rsidRDefault="000558AC" w:rsidP="005B3B9A">
            <w:pPr>
              <w:pStyle w:val="TAC"/>
              <w:rPr>
                <w:lang w:eastAsia="ja-JP"/>
              </w:rPr>
            </w:pPr>
            <w:r w:rsidRPr="00DC139A">
              <w:t>7.4.3</w:t>
            </w:r>
          </w:p>
        </w:tc>
        <w:tc>
          <w:tcPr>
            <w:tcW w:w="1350" w:type="dxa"/>
          </w:tcPr>
          <w:p w14:paraId="60E4E367" w14:textId="77777777" w:rsidR="000558AC" w:rsidRPr="007F4DE4" w:rsidRDefault="000558AC" w:rsidP="005B3B9A">
            <w:pPr>
              <w:pStyle w:val="TAL"/>
            </w:pPr>
          </w:p>
        </w:tc>
        <w:tc>
          <w:tcPr>
            <w:tcW w:w="1170" w:type="dxa"/>
          </w:tcPr>
          <w:p w14:paraId="47F4CAF9" w14:textId="77777777" w:rsidR="000558AC" w:rsidRPr="007F4DE4" w:rsidRDefault="000558AC" w:rsidP="005B3B9A">
            <w:pPr>
              <w:pStyle w:val="TAC"/>
              <w:rPr>
                <w:lang w:eastAsia="ja-JP"/>
              </w:rPr>
            </w:pPr>
            <w:r w:rsidRPr="00DC139A">
              <w:t>YES</w:t>
            </w:r>
          </w:p>
        </w:tc>
        <w:tc>
          <w:tcPr>
            <w:tcW w:w="1530" w:type="dxa"/>
          </w:tcPr>
          <w:p w14:paraId="151B8328" w14:textId="77777777" w:rsidR="000558AC" w:rsidRPr="007F4DE4" w:rsidRDefault="000558AC" w:rsidP="005B3B9A">
            <w:pPr>
              <w:pStyle w:val="TAR"/>
              <w:jc w:val="center"/>
            </w:pPr>
            <w:r w:rsidRPr="007F4DE4">
              <w:t>reject</w:t>
            </w:r>
          </w:p>
        </w:tc>
      </w:tr>
      <w:tr w:rsidR="000558AC" w:rsidRPr="007F4DE4" w14:paraId="6D6383C8" w14:textId="77777777" w:rsidTr="005B3B9A">
        <w:tc>
          <w:tcPr>
            <w:tcW w:w="2322" w:type="dxa"/>
          </w:tcPr>
          <w:p w14:paraId="5A2F59E2" w14:textId="77777777" w:rsidR="000558AC" w:rsidRPr="007F4DE4" w:rsidRDefault="000558AC" w:rsidP="005B3B9A">
            <w:pPr>
              <w:pStyle w:val="TAL"/>
              <w:rPr>
                <w:lang w:eastAsia="ja-JP"/>
              </w:rPr>
            </w:pPr>
            <w:r w:rsidRPr="007F4DE4">
              <w:rPr>
                <w:rFonts w:hint="eastAsia"/>
                <w:lang w:eastAsia="zh-CN"/>
              </w:rPr>
              <w:t xml:space="preserve">E-UTRAN </w:t>
            </w:r>
            <w:r w:rsidRPr="007F4DE4">
              <w:t>Cell Identifier</w:t>
            </w:r>
          </w:p>
        </w:tc>
        <w:tc>
          <w:tcPr>
            <w:tcW w:w="1080" w:type="dxa"/>
          </w:tcPr>
          <w:p w14:paraId="65982058" w14:textId="77777777" w:rsidR="000558AC" w:rsidRPr="007F4DE4" w:rsidRDefault="000558AC" w:rsidP="005B3B9A">
            <w:pPr>
              <w:pStyle w:val="TAL"/>
            </w:pPr>
            <w:r w:rsidRPr="007F4DE4">
              <w:t>M</w:t>
            </w:r>
          </w:p>
        </w:tc>
        <w:tc>
          <w:tcPr>
            <w:tcW w:w="990" w:type="dxa"/>
          </w:tcPr>
          <w:p w14:paraId="181DC9BB" w14:textId="77777777" w:rsidR="000558AC" w:rsidRPr="007F4DE4" w:rsidRDefault="000558AC" w:rsidP="005B3B9A">
            <w:pPr>
              <w:pStyle w:val="TAL"/>
              <w:rPr>
                <w:lang w:eastAsia="ja-JP"/>
              </w:rPr>
            </w:pPr>
          </w:p>
        </w:tc>
        <w:tc>
          <w:tcPr>
            <w:tcW w:w="1350" w:type="dxa"/>
          </w:tcPr>
          <w:p w14:paraId="49D0C4C7" w14:textId="77777777" w:rsidR="000558AC" w:rsidRPr="007F4DE4" w:rsidRDefault="000558AC" w:rsidP="005B3B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919E8D2" w14:textId="77777777" w:rsidR="000558AC" w:rsidRPr="007F4DE4" w:rsidRDefault="000558AC" w:rsidP="005B3B9A">
            <w:pPr>
              <w:pStyle w:val="TAL"/>
            </w:pPr>
          </w:p>
        </w:tc>
        <w:tc>
          <w:tcPr>
            <w:tcW w:w="1170" w:type="dxa"/>
          </w:tcPr>
          <w:p w14:paraId="2205BB06" w14:textId="77777777" w:rsidR="000558AC" w:rsidRPr="007F4DE4" w:rsidRDefault="000558AC" w:rsidP="005B3B9A">
            <w:pPr>
              <w:pStyle w:val="TAC"/>
            </w:pPr>
            <w:r w:rsidRPr="00DC139A">
              <w:t>YES</w:t>
            </w:r>
          </w:p>
        </w:tc>
        <w:tc>
          <w:tcPr>
            <w:tcW w:w="1530" w:type="dxa"/>
          </w:tcPr>
          <w:p w14:paraId="50E49CE3" w14:textId="77777777" w:rsidR="000558AC" w:rsidRPr="007F4DE4" w:rsidRDefault="000558AC" w:rsidP="005B3B9A">
            <w:pPr>
              <w:pStyle w:val="TAR"/>
              <w:jc w:val="center"/>
            </w:pPr>
            <w:r w:rsidRPr="007F4DE4">
              <w:t>ignore</w:t>
            </w:r>
          </w:p>
        </w:tc>
      </w:tr>
      <w:tr w:rsidR="000558AC" w:rsidRPr="007F4DE4" w14:paraId="7E3BC5D4" w14:textId="77777777" w:rsidTr="005B3B9A">
        <w:tc>
          <w:tcPr>
            <w:tcW w:w="2322" w:type="dxa"/>
          </w:tcPr>
          <w:p w14:paraId="1DC38F43" w14:textId="77777777" w:rsidR="000558AC" w:rsidRPr="007F4DE4" w:rsidRDefault="000558AC" w:rsidP="005B3B9A">
            <w:pPr>
              <w:pStyle w:val="TAL"/>
              <w:rPr>
                <w:b/>
                <w:bCs/>
                <w:lang w:eastAsia="ja-JP"/>
              </w:rPr>
            </w:pPr>
            <w:r w:rsidRPr="007F4DE4">
              <w:rPr>
                <w:lang w:val="fr-FR"/>
              </w:rPr>
              <w:t>LCS Client Type</w:t>
            </w:r>
          </w:p>
        </w:tc>
        <w:tc>
          <w:tcPr>
            <w:tcW w:w="1080" w:type="dxa"/>
          </w:tcPr>
          <w:p w14:paraId="725BBDB3" w14:textId="77777777" w:rsidR="000558AC" w:rsidRPr="007F4DE4" w:rsidRDefault="000558AC" w:rsidP="005B3B9A">
            <w:pPr>
              <w:pStyle w:val="TAL"/>
              <w:rPr>
                <w:lang w:eastAsia="zh-CN"/>
              </w:rPr>
            </w:pPr>
            <w:r w:rsidRPr="007F4DE4">
              <w:rPr>
                <w:lang w:eastAsia="zh-CN"/>
              </w:rPr>
              <w:t>O</w:t>
            </w:r>
          </w:p>
        </w:tc>
        <w:tc>
          <w:tcPr>
            <w:tcW w:w="990" w:type="dxa"/>
          </w:tcPr>
          <w:p w14:paraId="44897D5B" w14:textId="77777777" w:rsidR="000558AC" w:rsidRPr="007F4DE4" w:rsidRDefault="000558AC" w:rsidP="005B3B9A">
            <w:pPr>
              <w:pStyle w:val="TAL"/>
            </w:pPr>
          </w:p>
        </w:tc>
        <w:tc>
          <w:tcPr>
            <w:tcW w:w="1350" w:type="dxa"/>
          </w:tcPr>
          <w:p w14:paraId="699AD350" w14:textId="77777777" w:rsidR="000558AC" w:rsidRPr="007F4DE4" w:rsidRDefault="000558AC" w:rsidP="005B3B9A">
            <w:pPr>
              <w:pStyle w:val="TAC"/>
            </w:pPr>
            <w:r w:rsidRPr="00DC139A">
              <w:t>7.4.5</w:t>
            </w:r>
          </w:p>
        </w:tc>
        <w:tc>
          <w:tcPr>
            <w:tcW w:w="1350" w:type="dxa"/>
          </w:tcPr>
          <w:p w14:paraId="73A99A4C" w14:textId="77777777" w:rsidR="000558AC" w:rsidRPr="007F4DE4" w:rsidRDefault="000558AC" w:rsidP="005B3B9A">
            <w:pPr>
              <w:pStyle w:val="TAL"/>
            </w:pPr>
          </w:p>
        </w:tc>
        <w:tc>
          <w:tcPr>
            <w:tcW w:w="1170" w:type="dxa"/>
          </w:tcPr>
          <w:p w14:paraId="4C914793" w14:textId="77777777" w:rsidR="000558AC" w:rsidRPr="007F4DE4" w:rsidRDefault="000558AC" w:rsidP="005B3B9A">
            <w:pPr>
              <w:pStyle w:val="TAC"/>
              <w:rPr>
                <w:lang w:eastAsia="ja-JP"/>
              </w:rPr>
            </w:pPr>
            <w:r w:rsidRPr="00DC139A">
              <w:t>YES</w:t>
            </w:r>
          </w:p>
        </w:tc>
        <w:tc>
          <w:tcPr>
            <w:tcW w:w="1530" w:type="dxa"/>
          </w:tcPr>
          <w:p w14:paraId="7C73B6E1" w14:textId="77777777" w:rsidR="000558AC" w:rsidRPr="007F4DE4" w:rsidRDefault="000558AC" w:rsidP="005B3B9A">
            <w:pPr>
              <w:pStyle w:val="TAR"/>
              <w:jc w:val="center"/>
              <w:rPr>
                <w:lang w:eastAsia="ja-JP"/>
              </w:rPr>
            </w:pPr>
            <w:r w:rsidRPr="007F4DE4">
              <w:rPr>
                <w:lang w:eastAsia="ja-JP"/>
              </w:rPr>
              <w:t>reject</w:t>
            </w:r>
          </w:p>
        </w:tc>
      </w:tr>
      <w:tr w:rsidR="000558AC" w:rsidRPr="007F4DE4" w14:paraId="630B4A8E" w14:textId="77777777" w:rsidTr="005B3B9A">
        <w:tc>
          <w:tcPr>
            <w:tcW w:w="2322" w:type="dxa"/>
          </w:tcPr>
          <w:p w14:paraId="56214C07" w14:textId="77777777" w:rsidR="000558AC" w:rsidRPr="007F4DE4" w:rsidRDefault="000558AC" w:rsidP="005B3B9A">
            <w:pPr>
              <w:pStyle w:val="TAL"/>
              <w:rPr>
                <w:b/>
                <w:bCs/>
                <w:lang w:eastAsia="ja-JP"/>
              </w:rPr>
            </w:pPr>
            <w:r w:rsidRPr="007F4DE4">
              <w:t>LCS Priority</w:t>
            </w:r>
          </w:p>
        </w:tc>
        <w:tc>
          <w:tcPr>
            <w:tcW w:w="1080" w:type="dxa"/>
          </w:tcPr>
          <w:p w14:paraId="566E85AE" w14:textId="77777777" w:rsidR="000558AC" w:rsidRPr="007F4DE4" w:rsidRDefault="000558AC" w:rsidP="005B3B9A">
            <w:pPr>
              <w:pStyle w:val="TAL"/>
              <w:rPr>
                <w:lang w:eastAsia="zh-CN"/>
              </w:rPr>
            </w:pPr>
            <w:r w:rsidRPr="007F4DE4">
              <w:rPr>
                <w:lang w:eastAsia="zh-CN"/>
              </w:rPr>
              <w:t>O</w:t>
            </w:r>
          </w:p>
        </w:tc>
        <w:tc>
          <w:tcPr>
            <w:tcW w:w="990" w:type="dxa"/>
          </w:tcPr>
          <w:p w14:paraId="690B3595" w14:textId="77777777" w:rsidR="000558AC" w:rsidRPr="007F4DE4" w:rsidRDefault="000558AC" w:rsidP="005B3B9A">
            <w:pPr>
              <w:pStyle w:val="TAL"/>
              <w:rPr>
                <w:lang w:eastAsia="zh-CN"/>
              </w:rPr>
            </w:pPr>
          </w:p>
        </w:tc>
        <w:tc>
          <w:tcPr>
            <w:tcW w:w="1350" w:type="dxa"/>
          </w:tcPr>
          <w:p w14:paraId="6E137901" w14:textId="77777777" w:rsidR="000558AC" w:rsidRPr="007F4DE4" w:rsidRDefault="000558AC" w:rsidP="005B3B9A">
            <w:pPr>
              <w:pStyle w:val="TAC"/>
            </w:pPr>
            <w:r w:rsidRPr="00DC139A">
              <w:t>7.4.6</w:t>
            </w:r>
          </w:p>
        </w:tc>
        <w:tc>
          <w:tcPr>
            <w:tcW w:w="1350" w:type="dxa"/>
          </w:tcPr>
          <w:p w14:paraId="7C16206F" w14:textId="77777777" w:rsidR="000558AC" w:rsidRPr="007F4DE4" w:rsidRDefault="000558AC" w:rsidP="005B3B9A">
            <w:pPr>
              <w:pStyle w:val="TAL"/>
            </w:pPr>
          </w:p>
        </w:tc>
        <w:tc>
          <w:tcPr>
            <w:tcW w:w="1170" w:type="dxa"/>
          </w:tcPr>
          <w:p w14:paraId="77E732F0" w14:textId="77777777" w:rsidR="000558AC" w:rsidRPr="007F4DE4" w:rsidRDefault="000558AC" w:rsidP="005B3B9A">
            <w:pPr>
              <w:pStyle w:val="TAC"/>
              <w:rPr>
                <w:lang w:eastAsia="ja-JP"/>
              </w:rPr>
            </w:pPr>
            <w:r w:rsidRPr="00DC139A">
              <w:t>YES</w:t>
            </w:r>
          </w:p>
        </w:tc>
        <w:tc>
          <w:tcPr>
            <w:tcW w:w="1530" w:type="dxa"/>
          </w:tcPr>
          <w:p w14:paraId="7B9A21B0" w14:textId="77777777" w:rsidR="000558AC" w:rsidRPr="007F4DE4" w:rsidRDefault="000558AC" w:rsidP="005B3B9A">
            <w:pPr>
              <w:pStyle w:val="TAR"/>
              <w:jc w:val="center"/>
              <w:rPr>
                <w:lang w:eastAsia="ja-JP"/>
              </w:rPr>
            </w:pPr>
            <w:r w:rsidRPr="007F4DE4">
              <w:rPr>
                <w:lang w:eastAsia="ja-JP"/>
              </w:rPr>
              <w:t>reject</w:t>
            </w:r>
          </w:p>
        </w:tc>
      </w:tr>
      <w:tr w:rsidR="000558AC" w:rsidRPr="007F4DE4" w14:paraId="3D5BC721" w14:textId="77777777" w:rsidTr="005B3B9A">
        <w:tc>
          <w:tcPr>
            <w:tcW w:w="2322" w:type="dxa"/>
          </w:tcPr>
          <w:p w14:paraId="43381FE6" w14:textId="77777777" w:rsidR="000558AC" w:rsidRPr="007F4DE4" w:rsidRDefault="000558AC" w:rsidP="005B3B9A">
            <w:pPr>
              <w:pStyle w:val="TAL"/>
              <w:rPr>
                <w:bCs/>
                <w:lang w:eastAsia="ja-JP"/>
              </w:rPr>
            </w:pPr>
            <w:r w:rsidRPr="007F4DE4">
              <w:t xml:space="preserve">LCS </w:t>
            </w:r>
            <w:proofErr w:type="spellStart"/>
            <w:r w:rsidRPr="007F4DE4">
              <w:t>QoS</w:t>
            </w:r>
            <w:proofErr w:type="spellEnd"/>
          </w:p>
        </w:tc>
        <w:tc>
          <w:tcPr>
            <w:tcW w:w="1080" w:type="dxa"/>
          </w:tcPr>
          <w:p w14:paraId="5B2C8D20" w14:textId="77777777" w:rsidR="000558AC" w:rsidRPr="007F4DE4" w:rsidRDefault="000558AC" w:rsidP="005B3B9A">
            <w:pPr>
              <w:pStyle w:val="TAL"/>
              <w:rPr>
                <w:lang w:eastAsia="zh-CN"/>
              </w:rPr>
            </w:pPr>
            <w:r w:rsidRPr="007F4DE4">
              <w:rPr>
                <w:lang w:eastAsia="zh-CN"/>
              </w:rPr>
              <w:t>O</w:t>
            </w:r>
          </w:p>
        </w:tc>
        <w:tc>
          <w:tcPr>
            <w:tcW w:w="990" w:type="dxa"/>
          </w:tcPr>
          <w:p w14:paraId="572EE4E8" w14:textId="77777777" w:rsidR="000558AC" w:rsidRPr="007F4DE4" w:rsidRDefault="000558AC" w:rsidP="005B3B9A">
            <w:pPr>
              <w:pStyle w:val="TAL"/>
            </w:pPr>
          </w:p>
        </w:tc>
        <w:tc>
          <w:tcPr>
            <w:tcW w:w="1350" w:type="dxa"/>
          </w:tcPr>
          <w:p w14:paraId="3D1081C8" w14:textId="77777777" w:rsidR="000558AC" w:rsidRPr="007F4DE4" w:rsidRDefault="000558AC" w:rsidP="005B3B9A">
            <w:pPr>
              <w:pStyle w:val="TAC"/>
            </w:pPr>
            <w:r w:rsidRPr="00DC139A">
              <w:t>7.4.7</w:t>
            </w:r>
          </w:p>
        </w:tc>
        <w:tc>
          <w:tcPr>
            <w:tcW w:w="1350" w:type="dxa"/>
          </w:tcPr>
          <w:p w14:paraId="3D4FA5E8" w14:textId="77777777" w:rsidR="000558AC" w:rsidRPr="007F4DE4" w:rsidRDefault="000558AC" w:rsidP="005B3B9A">
            <w:pPr>
              <w:pStyle w:val="TAL"/>
            </w:pPr>
          </w:p>
        </w:tc>
        <w:tc>
          <w:tcPr>
            <w:tcW w:w="1170" w:type="dxa"/>
          </w:tcPr>
          <w:p w14:paraId="339C7D5D" w14:textId="77777777" w:rsidR="000558AC" w:rsidRPr="007F4DE4" w:rsidRDefault="000558AC" w:rsidP="005B3B9A">
            <w:pPr>
              <w:pStyle w:val="TAC"/>
              <w:rPr>
                <w:lang w:eastAsia="ja-JP"/>
              </w:rPr>
            </w:pPr>
            <w:r w:rsidRPr="00DC139A">
              <w:t>YES</w:t>
            </w:r>
          </w:p>
        </w:tc>
        <w:tc>
          <w:tcPr>
            <w:tcW w:w="1530" w:type="dxa"/>
          </w:tcPr>
          <w:p w14:paraId="15822896" w14:textId="77777777" w:rsidR="000558AC" w:rsidRPr="007F4DE4" w:rsidRDefault="000558AC" w:rsidP="005B3B9A">
            <w:pPr>
              <w:pStyle w:val="TAR"/>
              <w:jc w:val="center"/>
              <w:rPr>
                <w:lang w:eastAsia="ja-JP"/>
              </w:rPr>
            </w:pPr>
            <w:r w:rsidRPr="007F4DE4">
              <w:rPr>
                <w:lang w:eastAsia="ja-JP"/>
              </w:rPr>
              <w:t>reject</w:t>
            </w:r>
          </w:p>
        </w:tc>
      </w:tr>
      <w:tr w:rsidR="000558AC" w:rsidRPr="007F4DE4" w14:paraId="0336BC57" w14:textId="77777777" w:rsidTr="005B3B9A">
        <w:tc>
          <w:tcPr>
            <w:tcW w:w="2322" w:type="dxa"/>
          </w:tcPr>
          <w:p w14:paraId="04F2FF27" w14:textId="77777777" w:rsidR="000558AC" w:rsidRPr="007F4DE4" w:rsidRDefault="000558AC" w:rsidP="005B3B9A">
            <w:pPr>
              <w:pStyle w:val="TAL"/>
              <w:rPr>
                <w:lang w:val="fr-FR"/>
              </w:rPr>
            </w:pPr>
            <w:r w:rsidRPr="007F4DE4">
              <w:rPr>
                <w:lang w:val="fr-FR"/>
              </w:rPr>
              <w:t>LCS Service Type ID</w:t>
            </w:r>
          </w:p>
        </w:tc>
        <w:tc>
          <w:tcPr>
            <w:tcW w:w="1080" w:type="dxa"/>
          </w:tcPr>
          <w:p w14:paraId="79333D8D" w14:textId="77777777" w:rsidR="000558AC" w:rsidRPr="007F4DE4" w:rsidRDefault="000558AC" w:rsidP="005B3B9A">
            <w:pPr>
              <w:pStyle w:val="TAL"/>
              <w:rPr>
                <w:lang w:eastAsia="zh-CN"/>
              </w:rPr>
            </w:pPr>
            <w:r w:rsidRPr="007F4DE4">
              <w:rPr>
                <w:lang w:eastAsia="zh-CN"/>
              </w:rPr>
              <w:t>O</w:t>
            </w:r>
          </w:p>
        </w:tc>
        <w:tc>
          <w:tcPr>
            <w:tcW w:w="990" w:type="dxa"/>
          </w:tcPr>
          <w:p w14:paraId="3DCD47E1" w14:textId="77777777" w:rsidR="000558AC" w:rsidRPr="007F4DE4" w:rsidRDefault="000558AC" w:rsidP="005B3B9A">
            <w:pPr>
              <w:pStyle w:val="TAL"/>
            </w:pPr>
          </w:p>
        </w:tc>
        <w:tc>
          <w:tcPr>
            <w:tcW w:w="1350" w:type="dxa"/>
          </w:tcPr>
          <w:p w14:paraId="074B4DBF" w14:textId="77777777" w:rsidR="000558AC" w:rsidRPr="007F4DE4" w:rsidRDefault="000558AC" w:rsidP="005B3B9A">
            <w:pPr>
              <w:pStyle w:val="TAC"/>
            </w:pPr>
            <w:r w:rsidRPr="00DC139A">
              <w:t>7.4.30</w:t>
            </w:r>
          </w:p>
        </w:tc>
        <w:tc>
          <w:tcPr>
            <w:tcW w:w="1350" w:type="dxa"/>
          </w:tcPr>
          <w:p w14:paraId="6EF2450B" w14:textId="77777777" w:rsidR="000558AC" w:rsidRPr="007F4DE4" w:rsidRDefault="000558AC" w:rsidP="005B3B9A">
            <w:pPr>
              <w:pStyle w:val="TAL"/>
            </w:pPr>
          </w:p>
        </w:tc>
        <w:tc>
          <w:tcPr>
            <w:tcW w:w="1170" w:type="dxa"/>
          </w:tcPr>
          <w:p w14:paraId="5F4F9AB9" w14:textId="77777777" w:rsidR="000558AC" w:rsidRPr="007F4DE4" w:rsidRDefault="000558AC" w:rsidP="005B3B9A">
            <w:pPr>
              <w:pStyle w:val="TAC"/>
              <w:rPr>
                <w:lang w:eastAsia="ja-JP"/>
              </w:rPr>
            </w:pPr>
            <w:r w:rsidRPr="00DC139A">
              <w:t>YES</w:t>
            </w:r>
          </w:p>
        </w:tc>
        <w:tc>
          <w:tcPr>
            <w:tcW w:w="1530" w:type="dxa"/>
          </w:tcPr>
          <w:p w14:paraId="0BEFA26C" w14:textId="77777777" w:rsidR="000558AC" w:rsidRPr="007F4DE4" w:rsidRDefault="000558AC" w:rsidP="005B3B9A">
            <w:pPr>
              <w:pStyle w:val="TAR"/>
              <w:jc w:val="center"/>
              <w:rPr>
                <w:lang w:eastAsia="ja-JP"/>
              </w:rPr>
            </w:pPr>
            <w:r w:rsidRPr="007F4DE4">
              <w:t>ignore</w:t>
            </w:r>
          </w:p>
        </w:tc>
      </w:tr>
      <w:tr w:rsidR="000558AC" w:rsidRPr="007F4DE4" w14:paraId="2E0A70EA" w14:textId="77777777" w:rsidTr="005B3B9A">
        <w:tc>
          <w:tcPr>
            <w:tcW w:w="2322" w:type="dxa"/>
          </w:tcPr>
          <w:p w14:paraId="65E4046F" w14:textId="77777777" w:rsidR="000558AC" w:rsidRPr="007F4DE4" w:rsidRDefault="000558AC" w:rsidP="005B3B9A">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778B0451" w14:textId="77777777" w:rsidR="000558AC" w:rsidRPr="007F4DE4" w:rsidRDefault="000558AC" w:rsidP="005B3B9A">
            <w:pPr>
              <w:pStyle w:val="TAL"/>
              <w:rPr>
                <w:lang w:eastAsia="zh-CN"/>
              </w:rPr>
            </w:pPr>
            <w:r w:rsidRPr="007F4DE4">
              <w:rPr>
                <w:rFonts w:hint="eastAsia"/>
                <w:lang w:eastAsia="zh-CN"/>
              </w:rPr>
              <w:t>O</w:t>
            </w:r>
          </w:p>
        </w:tc>
        <w:tc>
          <w:tcPr>
            <w:tcW w:w="990" w:type="dxa"/>
          </w:tcPr>
          <w:p w14:paraId="2B31A125" w14:textId="77777777" w:rsidR="000558AC" w:rsidRPr="007F4DE4" w:rsidRDefault="000558AC" w:rsidP="005B3B9A">
            <w:pPr>
              <w:pStyle w:val="TAL"/>
            </w:pPr>
          </w:p>
        </w:tc>
        <w:tc>
          <w:tcPr>
            <w:tcW w:w="1350" w:type="dxa"/>
          </w:tcPr>
          <w:p w14:paraId="29FFDCE3" w14:textId="77777777" w:rsidR="000558AC" w:rsidRPr="007F4DE4" w:rsidRDefault="000558AC" w:rsidP="005B3B9A">
            <w:pPr>
              <w:pStyle w:val="TAC"/>
              <w:rPr>
                <w:lang w:eastAsia="zh-CN"/>
              </w:rPr>
            </w:pPr>
            <w:r w:rsidRPr="00DC139A">
              <w:t>7.4.8</w:t>
            </w:r>
          </w:p>
        </w:tc>
        <w:tc>
          <w:tcPr>
            <w:tcW w:w="1350" w:type="dxa"/>
          </w:tcPr>
          <w:p w14:paraId="57C9BF23" w14:textId="77777777" w:rsidR="000558AC" w:rsidRPr="007F4DE4" w:rsidRDefault="000558AC" w:rsidP="005B3B9A">
            <w:pPr>
              <w:pStyle w:val="TAL"/>
            </w:pPr>
          </w:p>
        </w:tc>
        <w:tc>
          <w:tcPr>
            <w:tcW w:w="1170" w:type="dxa"/>
          </w:tcPr>
          <w:p w14:paraId="71B69746" w14:textId="77777777" w:rsidR="000558AC" w:rsidRPr="007F4DE4" w:rsidRDefault="000558AC" w:rsidP="005B3B9A">
            <w:pPr>
              <w:pStyle w:val="TAC"/>
              <w:rPr>
                <w:lang w:eastAsia="ja-JP"/>
              </w:rPr>
            </w:pPr>
            <w:r w:rsidRPr="00DC139A">
              <w:t>YES</w:t>
            </w:r>
          </w:p>
        </w:tc>
        <w:tc>
          <w:tcPr>
            <w:tcW w:w="1530" w:type="dxa"/>
          </w:tcPr>
          <w:p w14:paraId="04D65869" w14:textId="77777777" w:rsidR="000558AC" w:rsidRPr="007F4DE4" w:rsidRDefault="000558AC" w:rsidP="005B3B9A">
            <w:pPr>
              <w:pStyle w:val="TAR"/>
              <w:jc w:val="center"/>
              <w:rPr>
                <w:lang w:eastAsia="ja-JP"/>
              </w:rPr>
            </w:pPr>
            <w:r w:rsidRPr="007F4DE4">
              <w:rPr>
                <w:lang w:eastAsia="ja-JP"/>
              </w:rPr>
              <w:t>reject</w:t>
            </w:r>
          </w:p>
        </w:tc>
      </w:tr>
      <w:tr w:rsidR="000558AC" w:rsidRPr="007F4DE4" w14:paraId="3E4D4639" w14:textId="77777777" w:rsidTr="005B3B9A">
        <w:tc>
          <w:tcPr>
            <w:tcW w:w="2322" w:type="dxa"/>
          </w:tcPr>
          <w:p w14:paraId="619A8065" w14:textId="77777777" w:rsidR="000558AC" w:rsidRPr="007F4DE4" w:rsidRDefault="000558AC" w:rsidP="005B3B9A">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7F3C9627" w14:textId="77777777" w:rsidR="000558AC" w:rsidRPr="007F4DE4" w:rsidRDefault="000558AC" w:rsidP="005B3B9A">
            <w:pPr>
              <w:pStyle w:val="TAL"/>
              <w:rPr>
                <w:lang w:eastAsia="zh-CN"/>
              </w:rPr>
            </w:pPr>
            <w:r w:rsidRPr="007F4DE4">
              <w:rPr>
                <w:rFonts w:hint="eastAsia"/>
                <w:lang w:eastAsia="zh-CN"/>
              </w:rPr>
              <w:t>O</w:t>
            </w:r>
          </w:p>
        </w:tc>
        <w:tc>
          <w:tcPr>
            <w:tcW w:w="990" w:type="dxa"/>
          </w:tcPr>
          <w:p w14:paraId="525952D9" w14:textId="77777777" w:rsidR="000558AC" w:rsidRPr="007F4DE4" w:rsidRDefault="000558AC" w:rsidP="005B3B9A">
            <w:pPr>
              <w:pStyle w:val="TAL"/>
            </w:pPr>
          </w:p>
        </w:tc>
        <w:tc>
          <w:tcPr>
            <w:tcW w:w="1350" w:type="dxa"/>
          </w:tcPr>
          <w:p w14:paraId="47CC3243" w14:textId="77777777" w:rsidR="000558AC" w:rsidRPr="007F4DE4" w:rsidRDefault="000558AC" w:rsidP="005B3B9A">
            <w:pPr>
              <w:pStyle w:val="TAC"/>
              <w:rPr>
                <w:lang w:eastAsia="zh-CN"/>
              </w:rPr>
            </w:pPr>
            <w:r w:rsidRPr="00DC139A">
              <w:t>7.4.9</w:t>
            </w:r>
          </w:p>
        </w:tc>
        <w:tc>
          <w:tcPr>
            <w:tcW w:w="1350" w:type="dxa"/>
          </w:tcPr>
          <w:p w14:paraId="7FB10F99" w14:textId="77777777" w:rsidR="000558AC" w:rsidRPr="007F4DE4" w:rsidRDefault="000558AC" w:rsidP="005B3B9A">
            <w:pPr>
              <w:pStyle w:val="TAL"/>
            </w:pPr>
          </w:p>
        </w:tc>
        <w:tc>
          <w:tcPr>
            <w:tcW w:w="1170" w:type="dxa"/>
          </w:tcPr>
          <w:p w14:paraId="46B069ED" w14:textId="77777777" w:rsidR="000558AC" w:rsidRPr="007F4DE4" w:rsidRDefault="000558AC" w:rsidP="005B3B9A">
            <w:pPr>
              <w:pStyle w:val="TAC"/>
              <w:rPr>
                <w:lang w:eastAsia="ja-JP"/>
              </w:rPr>
            </w:pPr>
            <w:r w:rsidRPr="00DC139A">
              <w:t>YES</w:t>
            </w:r>
          </w:p>
        </w:tc>
        <w:tc>
          <w:tcPr>
            <w:tcW w:w="1530" w:type="dxa"/>
          </w:tcPr>
          <w:p w14:paraId="78DC80FC" w14:textId="77777777" w:rsidR="000558AC" w:rsidRPr="007F4DE4" w:rsidRDefault="000558AC" w:rsidP="005B3B9A">
            <w:pPr>
              <w:pStyle w:val="TAR"/>
              <w:jc w:val="center"/>
              <w:rPr>
                <w:lang w:eastAsia="ja-JP"/>
              </w:rPr>
            </w:pPr>
            <w:r w:rsidRPr="007F4DE4">
              <w:rPr>
                <w:lang w:eastAsia="ja-JP"/>
              </w:rPr>
              <w:t>reject</w:t>
            </w:r>
          </w:p>
        </w:tc>
      </w:tr>
      <w:tr w:rsidR="000558AC" w:rsidRPr="007F4DE4" w14:paraId="3F85FF81" w14:textId="77777777" w:rsidTr="005B3B9A">
        <w:tc>
          <w:tcPr>
            <w:tcW w:w="2322" w:type="dxa"/>
          </w:tcPr>
          <w:p w14:paraId="358BCA28" w14:textId="77777777" w:rsidR="000558AC" w:rsidRPr="007F4DE4" w:rsidRDefault="000558AC" w:rsidP="005B3B9A">
            <w:pPr>
              <w:pStyle w:val="TAL"/>
              <w:rPr>
                <w:lang w:val="pt-BR" w:eastAsia="zh-CN"/>
              </w:rPr>
            </w:pPr>
            <w:r w:rsidRPr="007F4DE4">
              <w:rPr>
                <w:lang w:val="pt-BR" w:eastAsia="zh-CN"/>
              </w:rPr>
              <w:t xml:space="preserve">IMSI </w:t>
            </w:r>
          </w:p>
        </w:tc>
        <w:tc>
          <w:tcPr>
            <w:tcW w:w="1080" w:type="dxa"/>
          </w:tcPr>
          <w:p w14:paraId="4ED72504" w14:textId="77777777" w:rsidR="000558AC" w:rsidRPr="007F4DE4" w:rsidRDefault="000558AC" w:rsidP="005B3B9A">
            <w:pPr>
              <w:pStyle w:val="TAL"/>
              <w:rPr>
                <w:lang w:eastAsia="zh-CN"/>
              </w:rPr>
            </w:pPr>
            <w:r w:rsidRPr="007F4DE4">
              <w:rPr>
                <w:lang w:eastAsia="zh-CN"/>
              </w:rPr>
              <w:t>O</w:t>
            </w:r>
          </w:p>
        </w:tc>
        <w:tc>
          <w:tcPr>
            <w:tcW w:w="990" w:type="dxa"/>
          </w:tcPr>
          <w:p w14:paraId="2EB3E50B" w14:textId="77777777" w:rsidR="000558AC" w:rsidRPr="007F4DE4" w:rsidRDefault="000558AC" w:rsidP="005B3B9A">
            <w:pPr>
              <w:pStyle w:val="TAL"/>
            </w:pPr>
          </w:p>
        </w:tc>
        <w:tc>
          <w:tcPr>
            <w:tcW w:w="1350" w:type="dxa"/>
          </w:tcPr>
          <w:p w14:paraId="4666A1A0" w14:textId="77777777" w:rsidR="000558AC" w:rsidRPr="007F4DE4" w:rsidRDefault="000558AC" w:rsidP="005B3B9A">
            <w:pPr>
              <w:pStyle w:val="TAC"/>
              <w:rPr>
                <w:lang w:eastAsia="ja-JP"/>
              </w:rPr>
            </w:pPr>
            <w:r w:rsidRPr="00DC139A">
              <w:t>7.4.10</w:t>
            </w:r>
          </w:p>
        </w:tc>
        <w:tc>
          <w:tcPr>
            <w:tcW w:w="1350" w:type="dxa"/>
          </w:tcPr>
          <w:p w14:paraId="6A534DAA" w14:textId="77777777" w:rsidR="000558AC" w:rsidRPr="007F4DE4" w:rsidRDefault="000558AC" w:rsidP="005B3B9A">
            <w:pPr>
              <w:pStyle w:val="TAL"/>
            </w:pPr>
          </w:p>
        </w:tc>
        <w:tc>
          <w:tcPr>
            <w:tcW w:w="1170" w:type="dxa"/>
          </w:tcPr>
          <w:p w14:paraId="18D76B18" w14:textId="77777777" w:rsidR="000558AC" w:rsidRPr="007F4DE4" w:rsidRDefault="000558AC" w:rsidP="005B3B9A">
            <w:pPr>
              <w:pStyle w:val="TAC"/>
              <w:rPr>
                <w:lang w:eastAsia="ja-JP"/>
              </w:rPr>
            </w:pPr>
            <w:r w:rsidRPr="00DC139A">
              <w:t>YES</w:t>
            </w:r>
          </w:p>
        </w:tc>
        <w:tc>
          <w:tcPr>
            <w:tcW w:w="1530" w:type="dxa"/>
          </w:tcPr>
          <w:p w14:paraId="1B34469F" w14:textId="77777777" w:rsidR="000558AC" w:rsidRPr="007F4DE4" w:rsidRDefault="000558AC" w:rsidP="005B3B9A">
            <w:pPr>
              <w:pStyle w:val="TAR"/>
              <w:jc w:val="center"/>
              <w:rPr>
                <w:lang w:eastAsia="ja-JP"/>
              </w:rPr>
            </w:pPr>
            <w:r w:rsidRPr="007F4DE4">
              <w:rPr>
                <w:lang w:eastAsia="ja-JP"/>
              </w:rPr>
              <w:t>ignore</w:t>
            </w:r>
          </w:p>
        </w:tc>
      </w:tr>
      <w:tr w:rsidR="000558AC" w:rsidRPr="007F4DE4" w14:paraId="056ABBDB" w14:textId="77777777" w:rsidTr="005B3B9A">
        <w:tc>
          <w:tcPr>
            <w:tcW w:w="2322" w:type="dxa"/>
          </w:tcPr>
          <w:p w14:paraId="12A7C51E" w14:textId="77777777" w:rsidR="000558AC" w:rsidRPr="007F4DE4" w:rsidRDefault="000558AC" w:rsidP="005B3B9A">
            <w:pPr>
              <w:pStyle w:val="TAL"/>
              <w:rPr>
                <w:lang w:val="en-US" w:eastAsia="zh-CN"/>
              </w:rPr>
            </w:pPr>
            <w:r w:rsidRPr="007F4DE4">
              <w:rPr>
                <w:lang w:val="pt-BR" w:eastAsia="zh-CN"/>
              </w:rPr>
              <w:t>IMEI</w:t>
            </w:r>
          </w:p>
        </w:tc>
        <w:tc>
          <w:tcPr>
            <w:tcW w:w="1080" w:type="dxa"/>
          </w:tcPr>
          <w:p w14:paraId="4941CDCA" w14:textId="77777777" w:rsidR="000558AC" w:rsidRPr="007F4DE4" w:rsidRDefault="000558AC" w:rsidP="005B3B9A">
            <w:pPr>
              <w:pStyle w:val="TAL"/>
              <w:rPr>
                <w:lang w:eastAsia="zh-CN"/>
              </w:rPr>
            </w:pPr>
            <w:r w:rsidRPr="007F4DE4">
              <w:rPr>
                <w:lang w:eastAsia="zh-CN"/>
              </w:rPr>
              <w:t>O</w:t>
            </w:r>
          </w:p>
        </w:tc>
        <w:tc>
          <w:tcPr>
            <w:tcW w:w="990" w:type="dxa"/>
          </w:tcPr>
          <w:p w14:paraId="7C809991" w14:textId="77777777" w:rsidR="000558AC" w:rsidRPr="007F4DE4" w:rsidRDefault="000558AC" w:rsidP="005B3B9A">
            <w:pPr>
              <w:pStyle w:val="TAL"/>
            </w:pPr>
          </w:p>
        </w:tc>
        <w:tc>
          <w:tcPr>
            <w:tcW w:w="1350" w:type="dxa"/>
          </w:tcPr>
          <w:p w14:paraId="6C90520C" w14:textId="77777777" w:rsidR="000558AC" w:rsidRPr="007F4DE4" w:rsidRDefault="000558AC" w:rsidP="005B3B9A">
            <w:pPr>
              <w:pStyle w:val="TAC"/>
              <w:rPr>
                <w:lang w:eastAsia="ja-JP"/>
              </w:rPr>
            </w:pPr>
            <w:r w:rsidRPr="00DC139A">
              <w:t>7.4.11</w:t>
            </w:r>
          </w:p>
        </w:tc>
        <w:tc>
          <w:tcPr>
            <w:tcW w:w="1350" w:type="dxa"/>
          </w:tcPr>
          <w:p w14:paraId="77A898A8" w14:textId="77777777" w:rsidR="000558AC" w:rsidRPr="007F4DE4" w:rsidRDefault="000558AC" w:rsidP="005B3B9A">
            <w:pPr>
              <w:pStyle w:val="TAL"/>
            </w:pPr>
          </w:p>
        </w:tc>
        <w:tc>
          <w:tcPr>
            <w:tcW w:w="1170" w:type="dxa"/>
          </w:tcPr>
          <w:p w14:paraId="19F56071" w14:textId="77777777" w:rsidR="000558AC" w:rsidRPr="007F4DE4" w:rsidRDefault="000558AC" w:rsidP="005B3B9A">
            <w:pPr>
              <w:pStyle w:val="TAC"/>
              <w:rPr>
                <w:lang w:eastAsia="ja-JP"/>
              </w:rPr>
            </w:pPr>
            <w:r w:rsidRPr="00DC139A">
              <w:t>YES</w:t>
            </w:r>
          </w:p>
        </w:tc>
        <w:tc>
          <w:tcPr>
            <w:tcW w:w="1530" w:type="dxa"/>
          </w:tcPr>
          <w:p w14:paraId="758188D1" w14:textId="77777777" w:rsidR="000558AC" w:rsidRPr="007F4DE4" w:rsidRDefault="000558AC" w:rsidP="005B3B9A">
            <w:pPr>
              <w:pStyle w:val="TAR"/>
              <w:jc w:val="center"/>
              <w:rPr>
                <w:lang w:eastAsia="ja-JP"/>
              </w:rPr>
            </w:pPr>
            <w:r w:rsidRPr="007F4DE4">
              <w:rPr>
                <w:lang w:eastAsia="ja-JP"/>
              </w:rPr>
              <w:t>ignore</w:t>
            </w:r>
          </w:p>
        </w:tc>
      </w:tr>
      <w:tr w:rsidR="000558AC" w:rsidRPr="007F4DE4" w14:paraId="5E26AA5F" w14:textId="77777777" w:rsidTr="005B3B9A">
        <w:tc>
          <w:tcPr>
            <w:tcW w:w="2322" w:type="dxa"/>
          </w:tcPr>
          <w:p w14:paraId="6AB572D5" w14:textId="77777777" w:rsidR="000558AC" w:rsidRPr="007F4DE4" w:rsidRDefault="000558AC" w:rsidP="005B3B9A">
            <w:pPr>
              <w:pStyle w:val="TAL"/>
              <w:rPr>
                <w:lang w:val="pt-BR" w:eastAsia="zh-CN"/>
              </w:rPr>
            </w:pPr>
            <w:r w:rsidRPr="007F4DE4">
              <w:rPr>
                <w:lang w:val="pt-BR" w:eastAsia="zh-CN"/>
              </w:rPr>
              <w:t>Multiple APDUs</w:t>
            </w:r>
          </w:p>
        </w:tc>
        <w:tc>
          <w:tcPr>
            <w:tcW w:w="1080" w:type="dxa"/>
          </w:tcPr>
          <w:p w14:paraId="4E035103" w14:textId="77777777" w:rsidR="000558AC" w:rsidRPr="007F4DE4" w:rsidRDefault="000558AC" w:rsidP="005B3B9A">
            <w:pPr>
              <w:pStyle w:val="TAL"/>
              <w:rPr>
                <w:lang w:eastAsia="zh-CN"/>
              </w:rPr>
            </w:pPr>
          </w:p>
        </w:tc>
        <w:tc>
          <w:tcPr>
            <w:tcW w:w="990" w:type="dxa"/>
          </w:tcPr>
          <w:p w14:paraId="7047AEB0" w14:textId="77777777" w:rsidR="000558AC" w:rsidRPr="007F4DE4" w:rsidRDefault="000558AC" w:rsidP="005B3B9A">
            <w:pPr>
              <w:pStyle w:val="TAL"/>
            </w:pPr>
            <w:r w:rsidRPr="007F4DE4">
              <w:t>0..3</w:t>
            </w:r>
          </w:p>
        </w:tc>
        <w:tc>
          <w:tcPr>
            <w:tcW w:w="1350" w:type="dxa"/>
          </w:tcPr>
          <w:p w14:paraId="09058489" w14:textId="77777777" w:rsidR="000558AC" w:rsidRPr="00DC139A" w:rsidRDefault="000558AC" w:rsidP="005B3B9A">
            <w:pPr>
              <w:pStyle w:val="TAC"/>
            </w:pPr>
          </w:p>
        </w:tc>
        <w:tc>
          <w:tcPr>
            <w:tcW w:w="1350" w:type="dxa"/>
          </w:tcPr>
          <w:p w14:paraId="33BA3325" w14:textId="77777777" w:rsidR="000558AC" w:rsidRPr="007F4DE4" w:rsidRDefault="000558AC" w:rsidP="005B3B9A">
            <w:pPr>
              <w:pStyle w:val="TAL"/>
            </w:pPr>
          </w:p>
        </w:tc>
        <w:tc>
          <w:tcPr>
            <w:tcW w:w="1170" w:type="dxa"/>
          </w:tcPr>
          <w:p w14:paraId="0948CED6" w14:textId="77777777" w:rsidR="000558AC" w:rsidRPr="00DC139A" w:rsidRDefault="000558AC" w:rsidP="005B3B9A">
            <w:pPr>
              <w:pStyle w:val="TAC"/>
            </w:pPr>
          </w:p>
        </w:tc>
        <w:tc>
          <w:tcPr>
            <w:tcW w:w="1530" w:type="dxa"/>
          </w:tcPr>
          <w:p w14:paraId="4933AAA7" w14:textId="77777777" w:rsidR="000558AC" w:rsidRPr="007F4DE4" w:rsidRDefault="000558AC" w:rsidP="005B3B9A">
            <w:pPr>
              <w:pStyle w:val="TAR"/>
              <w:jc w:val="center"/>
              <w:rPr>
                <w:lang w:eastAsia="ja-JP"/>
              </w:rPr>
            </w:pPr>
          </w:p>
        </w:tc>
      </w:tr>
      <w:tr w:rsidR="000558AC" w:rsidRPr="007F4DE4" w14:paraId="7C33613F" w14:textId="77777777" w:rsidTr="005B3B9A">
        <w:tc>
          <w:tcPr>
            <w:tcW w:w="2322" w:type="dxa"/>
          </w:tcPr>
          <w:p w14:paraId="0C62F953" w14:textId="77777777" w:rsidR="000558AC" w:rsidRPr="007F4DE4" w:rsidRDefault="000558AC" w:rsidP="005B3B9A">
            <w:pPr>
              <w:pStyle w:val="TAL"/>
              <w:rPr>
                <w:lang w:val="fr-FR"/>
              </w:rPr>
            </w:pPr>
            <w:r w:rsidRPr="007F4DE4">
              <w:rPr>
                <w:lang w:val="fr-FR"/>
              </w:rPr>
              <w:t>APDU</w:t>
            </w:r>
          </w:p>
        </w:tc>
        <w:tc>
          <w:tcPr>
            <w:tcW w:w="1080" w:type="dxa"/>
          </w:tcPr>
          <w:p w14:paraId="4C038D77" w14:textId="77777777" w:rsidR="000558AC" w:rsidRPr="007F4DE4" w:rsidRDefault="000558AC" w:rsidP="005B3B9A">
            <w:pPr>
              <w:pStyle w:val="TAL"/>
              <w:rPr>
                <w:lang w:eastAsia="zh-CN"/>
              </w:rPr>
            </w:pPr>
            <w:r w:rsidRPr="007F4DE4">
              <w:rPr>
                <w:lang w:eastAsia="zh-CN"/>
              </w:rPr>
              <w:t>M</w:t>
            </w:r>
          </w:p>
        </w:tc>
        <w:tc>
          <w:tcPr>
            <w:tcW w:w="990" w:type="dxa"/>
          </w:tcPr>
          <w:p w14:paraId="3F56DD6E" w14:textId="77777777" w:rsidR="000558AC" w:rsidRPr="007F4DE4" w:rsidRDefault="000558AC" w:rsidP="005B3B9A">
            <w:pPr>
              <w:pStyle w:val="TAL"/>
            </w:pPr>
          </w:p>
        </w:tc>
        <w:tc>
          <w:tcPr>
            <w:tcW w:w="1350" w:type="dxa"/>
          </w:tcPr>
          <w:p w14:paraId="02799E94" w14:textId="77777777" w:rsidR="000558AC" w:rsidRPr="007F4DE4" w:rsidRDefault="000558AC" w:rsidP="005B3B9A">
            <w:pPr>
              <w:pStyle w:val="TAC"/>
            </w:pPr>
            <w:r w:rsidRPr="00DC139A">
              <w:t>7.4.18</w:t>
            </w:r>
          </w:p>
        </w:tc>
        <w:tc>
          <w:tcPr>
            <w:tcW w:w="1350" w:type="dxa"/>
          </w:tcPr>
          <w:p w14:paraId="0EC55089" w14:textId="77777777" w:rsidR="000558AC" w:rsidRPr="007F4DE4" w:rsidRDefault="000558AC" w:rsidP="005B3B9A">
            <w:pPr>
              <w:pStyle w:val="TAL"/>
            </w:pPr>
          </w:p>
        </w:tc>
        <w:tc>
          <w:tcPr>
            <w:tcW w:w="1170" w:type="dxa"/>
          </w:tcPr>
          <w:p w14:paraId="42AF5729" w14:textId="77777777" w:rsidR="000558AC" w:rsidRPr="007F4DE4" w:rsidRDefault="000558AC" w:rsidP="005B3B9A">
            <w:pPr>
              <w:pStyle w:val="TAC"/>
              <w:rPr>
                <w:lang w:eastAsia="ja-JP"/>
              </w:rPr>
            </w:pPr>
            <w:r w:rsidRPr="00DC139A">
              <w:t>YES</w:t>
            </w:r>
          </w:p>
        </w:tc>
        <w:tc>
          <w:tcPr>
            <w:tcW w:w="1530" w:type="dxa"/>
          </w:tcPr>
          <w:p w14:paraId="5BAFA3FF" w14:textId="77777777" w:rsidR="000558AC" w:rsidRPr="007F4DE4" w:rsidRDefault="000558AC" w:rsidP="005B3B9A">
            <w:pPr>
              <w:pStyle w:val="TAR"/>
              <w:jc w:val="center"/>
              <w:rPr>
                <w:lang w:eastAsia="ja-JP"/>
              </w:rPr>
            </w:pPr>
            <w:r w:rsidRPr="007F4DE4">
              <w:rPr>
                <w:lang w:eastAsia="ja-JP"/>
              </w:rPr>
              <w:t>reject</w:t>
            </w:r>
          </w:p>
        </w:tc>
      </w:tr>
      <w:tr w:rsidR="000558AC" w:rsidRPr="007F4DE4" w14:paraId="2101F2EA" w14:textId="77777777" w:rsidTr="005B3B9A">
        <w:tc>
          <w:tcPr>
            <w:tcW w:w="2322" w:type="dxa"/>
          </w:tcPr>
          <w:p w14:paraId="5A26B881" w14:textId="77777777" w:rsidR="000558AC" w:rsidRPr="007F4DE4" w:rsidRDefault="000558AC" w:rsidP="005B3B9A">
            <w:pPr>
              <w:pStyle w:val="TAL"/>
              <w:rPr>
                <w:lang w:val="fr-FR"/>
              </w:rPr>
            </w:pPr>
            <w:r w:rsidRPr="007F4DE4">
              <w:rPr>
                <w:lang w:val="fr-FR"/>
              </w:rPr>
              <w:t>RAT Type</w:t>
            </w:r>
          </w:p>
        </w:tc>
        <w:tc>
          <w:tcPr>
            <w:tcW w:w="1080" w:type="dxa"/>
          </w:tcPr>
          <w:p w14:paraId="1A810834" w14:textId="77777777" w:rsidR="000558AC" w:rsidRPr="007F4DE4" w:rsidRDefault="000558AC" w:rsidP="005B3B9A">
            <w:pPr>
              <w:pStyle w:val="TAL"/>
              <w:rPr>
                <w:lang w:eastAsia="zh-CN"/>
              </w:rPr>
            </w:pPr>
            <w:r w:rsidRPr="007F4DE4">
              <w:rPr>
                <w:lang w:eastAsia="zh-CN"/>
              </w:rPr>
              <w:t>O</w:t>
            </w:r>
          </w:p>
        </w:tc>
        <w:tc>
          <w:tcPr>
            <w:tcW w:w="990" w:type="dxa"/>
          </w:tcPr>
          <w:p w14:paraId="63247679" w14:textId="77777777" w:rsidR="000558AC" w:rsidRPr="007F4DE4" w:rsidRDefault="000558AC" w:rsidP="005B3B9A">
            <w:pPr>
              <w:pStyle w:val="TAL"/>
            </w:pPr>
          </w:p>
        </w:tc>
        <w:tc>
          <w:tcPr>
            <w:tcW w:w="1350" w:type="dxa"/>
          </w:tcPr>
          <w:p w14:paraId="08E1FA05" w14:textId="77777777" w:rsidR="000558AC" w:rsidRPr="007F4DE4" w:rsidRDefault="000558AC" w:rsidP="005B3B9A">
            <w:pPr>
              <w:pStyle w:val="TAC"/>
            </w:pPr>
            <w:r w:rsidRPr="00DC139A">
              <w:t>7.4.34</w:t>
            </w:r>
          </w:p>
        </w:tc>
        <w:tc>
          <w:tcPr>
            <w:tcW w:w="1350" w:type="dxa"/>
          </w:tcPr>
          <w:p w14:paraId="6041412B" w14:textId="77777777" w:rsidR="000558AC" w:rsidRPr="007F4DE4" w:rsidRDefault="000558AC" w:rsidP="005B3B9A">
            <w:pPr>
              <w:pStyle w:val="TAL"/>
            </w:pPr>
          </w:p>
        </w:tc>
        <w:tc>
          <w:tcPr>
            <w:tcW w:w="1170" w:type="dxa"/>
          </w:tcPr>
          <w:p w14:paraId="426E0708" w14:textId="77777777" w:rsidR="000558AC" w:rsidRPr="007F4DE4" w:rsidRDefault="000558AC" w:rsidP="005B3B9A">
            <w:pPr>
              <w:pStyle w:val="TAC"/>
              <w:rPr>
                <w:lang w:eastAsia="ja-JP"/>
              </w:rPr>
            </w:pPr>
            <w:r w:rsidRPr="00DC139A">
              <w:t>YES</w:t>
            </w:r>
          </w:p>
        </w:tc>
        <w:tc>
          <w:tcPr>
            <w:tcW w:w="1530" w:type="dxa"/>
          </w:tcPr>
          <w:p w14:paraId="121093C7" w14:textId="77777777" w:rsidR="000558AC" w:rsidRPr="007F4DE4" w:rsidRDefault="000558AC" w:rsidP="005B3B9A">
            <w:pPr>
              <w:pStyle w:val="TAR"/>
              <w:jc w:val="center"/>
              <w:rPr>
                <w:lang w:eastAsia="ja-JP"/>
              </w:rPr>
            </w:pPr>
            <w:r w:rsidRPr="007F4DE4">
              <w:rPr>
                <w:lang w:eastAsia="ja-JP"/>
              </w:rPr>
              <w:t>ignore</w:t>
            </w:r>
          </w:p>
        </w:tc>
      </w:tr>
      <w:tr w:rsidR="000558AC" w:rsidRPr="007F4DE4" w14:paraId="481CC871" w14:textId="77777777" w:rsidTr="005B3B9A">
        <w:tc>
          <w:tcPr>
            <w:tcW w:w="2322" w:type="dxa"/>
          </w:tcPr>
          <w:p w14:paraId="62D0C8A2" w14:textId="77777777" w:rsidR="000558AC" w:rsidRPr="007F4DE4" w:rsidRDefault="000558AC" w:rsidP="005B3B9A">
            <w:pPr>
              <w:pStyle w:val="TAL"/>
              <w:rPr>
                <w:lang w:val="fr-FR"/>
              </w:rPr>
            </w:pPr>
            <w:r w:rsidRPr="007F4DE4">
              <w:rPr>
                <w:lang w:eastAsia="zh-CN"/>
              </w:rPr>
              <w:t>Coverage Level</w:t>
            </w:r>
          </w:p>
        </w:tc>
        <w:tc>
          <w:tcPr>
            <w:tcW w:w="1080" w:type="dxa"/>
          </w:tcPr>
          <w:p w14:paraId="7EADCF95" w14:textId="77777777" w:rsidR="000558AC" w:rsidRPr="007F4DE4" w:rsidRDefault="000558AC" w:rsidP="005B3B9A">
            <w:pPr>
              <w:pStyle w:val="TAL"/>
              <w:rPr>
                <w:lang w:eastAsia="zh-CN"/>
              </w:rPr>
            </w:pPr>
            <w:r w:rsidRPr="007F4DE4">
              <w:t>O</w:t>
            </w:r>
          </w:p>
        </w:tc>
        <w:tc>
          <w:tcPr>
            <w:tcW w:w="990" w:type="dxa"/>
          </w:tcPr>
          <w:p w14:paraId="6D017412" w14:textId="77777777" w:rsidR="000558AC" w:rsidRPr="007F4DE4" w:rsidRDefault="000558AC" w:rsidP="005B3B9A">
            <w:pPr>
              <w:pStyle w:val="TAL"/>
            </w:pPr>
          </w:p>
        </w:tc>
        <w:tc>
          <w:tcPr>
            <w:tcW w:w="1350" w:type="dxa"/>
          </w:tcPr>
          <w:p w14:paraId="6BCEDAEF" w14:textId="77777777" w:rsidR="000558AC" w:rsidRPr="007F4DE4" w:rsidRDefault="000558AC" w:rsidP="005B3B9A">
            <w:pPr>
              <w:pStyle w:val="TAC"/>
            </w:pPr>
            <w:r w:rsidRPr="00DC139A">
              <w:t>7.4.35</w:t>
            </w:r>
          </w:p>
        </w:tc>
        <w:tc>
          <w:tcPr>
            <w:tcW w:w="1350" w:type="dxa"/>
          </w:tcPr>
          <w:p w14:paraId="79B20186" w14:textId="77777777" w:rsidR="000558AC" w:rsidRPr="007F4DE4" w:rsidRDefault="000558AC" w:rsidP="005B3B9A">
            <w:pPr>
              <w:pStyle w:val="TAL"/>
            </w:pPr>
          </w:p>
        </w:tc>
        <w:tc>
          <w:tcPr>
            <w:tcW w:w="1170" w:type="dxa"/>
          </w:tcPr>
          <w:p w14:paraId="3CF177E0" w14:textId="77777777" w:rsidR="000558AC" w:rsidRPr="007F4DE4" w:rsidRDefault="000558AC" w:rsidP="005B3B9A">
            <w:pPr>
              <w:pStyle w:val="TAC"/>
              <w:rPr>
                <w:lang w:eastAsia="ja-JP"/>
              </w:rPr>
            </w:pPr>
            <w:r w:rsidRPr="00DC139A">
              <w:t>YES</w:t>
            </w:r>
          </w:p>
        </w:tc>
        <w:tc>
          <w:tcPr>
            <w:tcW w:w="1530" w:type="dxa"/>
          </w:tcPr>
          <w:p w14:paraId="1690B281" w14:textId="77777777" w:rsidR="000558AC" w:rsidRPr="007F4DE4" w:rsidRDefault="000558AC" w:rsidP="005B3B9A">
            <w:pPr>
              <w:pStyle w:val="TAR"/>
              <w:jc w:val="center"/>
              <w:rPr>
                <w:lang w:eastAsia="ja-JP"/>
              </w:rPr>
            </w:pPr>
            <w:r w:rsidRPr="007F4DE4">
              <w:t>ignore</w:t>
            </w:r>
          </w:p>
        </w:tc>
      </w:tr>
      <w:tr w:rsidR="000558AC" w:rsidRPr="007F4DE4" w14:paraId="75FB4870" w14:textId="77777777" w:rsidTr="005B3B9A">
        <w:trPr>
          <w:ins w:id="30" w:author="Huawei" w:date="2022-01-06T19:57:00Z"/>
        </w:trPr>
        <w:tc>
          <w:tcPr>
            <w:tcW w:w="2322" w:type="dxa"/>
          </w:tcPr>
          <w:p w14:paraId="43C4F1CA" w14:textId="3DB71CED" w:rsidR="000558AC" w:rsidRPr="007F4DE4" w:rsidRDefault="000558AC" w:rsidP="000558AC">
            <w:pPr>
              <w:pStyle w:val="TAL"/>
              <w:rPr>
                <w:ins w:id="31" w:author="Huawei" w:date="2022-01-06T19:57:00Z"/>
                <w:lang w:eastAsia="zh-CN"/>
              </w:rPr>
            </w:pPr>
            <w:ins w:id="32" w:author="Huawei" w:date="2022-01-06T19:57:00Z">
              <w:r>
                <w:rPr>
                  <w:lang w:val="pt-BR" w:eastAsia="zh-CN"/>
                </w:rPr>
                <w:t>Country Indicator</w:t>
              </w:r>
            </w:ins>
          </w:p>
        </w:tc>
        <w:tc>
          <w:tcPr>
            <w:tcW w:w="1080" w:type="dxa"/>
          </w:tcPr>
          <w:p w14:paraId="757CAFBE" w14:textId="34DD7BC7" w:rsidR="000558AC" w:rsidRPr="007F4DE4" w:rsidRDefault="000558AC" w:rsidP="000558AC">
            <w:pPr>
              <w:pStyle w:val="TAL"/>
              <w:rPr>
                <w:ins w:id="33" w:author="Huawei" w:date="2022-01-06T19:57:00Z"/>
                <w:lang w:eastAsia="zh-CN"/>
              </w:rPr>
            </w:pPr>
            <w:ins w:id="34" w:author="Huawei" w:date="2022-01-06T19:57:00Z">
              <w:r>
                <w:rPr>
                  <w:rFonts w:hint="eastAsia"/>
                  <w:lang w:eastAsia="zh-CN"/>
                </w:rPr>
                <w:t>O</w:t>
              </w:r>
            </w:ins>
          </w:p>
        </w:tc>
        <w:tc>
          <w:tcPr>
            <w:tcW w:w="990" w:type="dxa"/>
          </w:tcPr>
          <w:p w14:paraId="4B6EF24D" w14:textId="77777777" w:rsidR="000558AC" w:rsidRPr="007F4DE4" w:rsidRDefault="000558AC" w:rsidP="000558AC">
            <w:pPr>
              <w:pStyle w:val="TAL"/>
              <w:rPr>
                <w:ins w:id="35" w:author="Huawei" w:date="2022-01-06T19:57:00Z"/>
              </w:rPr>
            </w:pPr>
          </w:p>
        </w:tc>
        <w:tc>
          <w:tcPr>
            <w:tcW w:w="1350" w:type="dxa"/>
          </w:tcPr>
          <w:p w14:paraId="7A524B90" w14:textId="60EC633B" w:rsidR="000558AC" w:rsidRPr="00DC139A" w:rsidRDefault="000558AC" w:rsidP="000558AC">
            <w:pPr>
              <w:pStyle w:val="TAC"/>
              <w:rPr>
                <w:ins w:id="36" w:author="Huawei" w:date="2022-01-06T19:57:00Z"/>
              </w:rPr>
            </w:pPr>
            <w:ins w:id="37" w:author="Huawei" w:date="2022-01-06T19:58:00Z">
              <w:r w:rsidRPr="00DC139A">
                <w:t>7.4.</w:t>
              </w:r>
              <w:r>
                <w:t>x</w:t>
              </w:r>
            </w:ins>
          </w:p>
        </w:tc>
        <w:tc>
          <w:tcPr>
            <w:tcW w:w="1350" w:type="dxa"/>
          </w:tcPr>
          <w:p w14:paraId="4229BA1D" w14:textId="77777777" w:rsidR="000558AC" w:rsidRPr="007F4DE4" w:rsidRDefault="000558AC" w:rsidP="000558AC">
            <w:pPr>
              <w:pStyle w:val="TAL"/>
              <w:rPr>
                <w:ins w:id="38" w:author="Huawei" w:date="2022-01-06T19:57:00Z"/>
              </w:rPr>
            </w:pPr>
          </w:p>
        </w:tc>
        <w:tc>
          <w:tcPr>
            <w:tcW w:w="1170" w:type="dxa"/>
          </w:tcPr>
          <w:p w14:paraId="55D5CC77" w14:textId="3F43C412" w:rsidR="000558AC" w:rsidRPr="00DC139A" w:rsidRDefault="000558AC" w:rsidP="000558AC">
            <w:pPr>
              <w:pStyle w:val="TAC"/>
              <w:rPr>
                <w:ins w:id="39" w:author="Huawei" w:date="2022-01-06T19:57:00Z"/>
              </w:rPr>
            </w:pPr>
            <w:ins w:id="40" w:author="Huawei" w:date="2022-01-06T19:58:00Z">
              <w:r w:rsidRPr="00DC139A">
                <w:t>YES</w:t>
              </w:r>
            </w:ins>
          </w:p>
        </w:tc>
        <w:tc>
          <w:tcPr>
            <w:tcW w:w="1530" w:type="dxa"/>
          </w:tcPr>
          <w:p w14:paraId="0611DA95" w14:textId="25C5C001" w:rsidR="000558AC" w:rsidRPr="007F4DE4" w:rsidRDefault="000558AC" w:rsidP="000558AC">
            <w:pPr>
              <w:pStyle w:val="TAR"/>
              <w:jc w:val="center"/>
              <w:rPr>
                <w:ins w:id="41" w:author="Huawei" w:date="2022-01-06T19:57:00Z"/>
              </w:rPr>
            </w:pPr>
            <w:ins w:id="42" w:author="Huawei" w:date="2022-01-06T19:58:00Z">
              <w:r w:rsidRPr="007F4DE4">
                <w:t>ignore</w:t>
              </w:r>
            </w:ins>
          </w:p>
        </w:tc>
      </w:tr>
      <w:tr w:rsidR="000558AC" w:rsidRPr="007F4DE4" w14:paraId="7913D3ED" w14:textId="77777777" w:rsidTr="005B3B9A">
        <w:tc>
          <w:tcPr>
            <w:tcW w:w="9792" w:type="dxa"/>
            <w:gridSpan w:val="7"/>
          </w:tcPr>
          <w:p w14:paraId="13427F21" w14:textId="77777777" w:rsidR="000558AC" w:rsidRPr="007F4DE4" w:rsidRDefault="000558AC" w:rsidP="000558AC">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1640A6E8" w14:textId="77777777" w:rsidR="005D5FE2" w:rsidRPr="000558AC" w:rsidRDefault="005D5FE2" w:rsidP="00F15DE3"/>
    <w:p w14:paraId="1414D8A5" w14:textId="0727579A" w:rsidR="005D5FE2" w:rsidRPr="006B5418" w:rsidRDefault="005D5FE2" w:rsidP="005D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C3BC" w14:textId="77777777" w:rsidR="005D5FE2" w:rsidRDefault="005D5FE2" w:rsidP="00F15DE3"/>
    <w:p w14:paraId="1BC45D67" w14:textId="77777777" w:rsidR="000558AC" w:rsidRPr="007F4DE4" w:rsidRDefault="000558AC" w:rsidP="000558AC">
      <w:pPr>
        <w:pStyle w:val="3"/>
        <w:rPr>
          <w:lang w:eastAsia="zh-CN"/>
        </w:rPr>
      </w:pPr>
      <w:bookmarkStart w:id="43" w:name="_Toc19715541"/>
      <w:bookmarkStart w:id="44" w:name="_Toc27253342"/>
      <w:bookmarkStart w:id="45" w:name="_Toc51855528"/>
      <w:bookmarkStart w:id="46" w:name="_Toc90291228"/>
      <w:r w:rsidRPr="007F4DE4">
        <w:rPr>
          <w:lang w:eastAsia="zh-CN"/>
        </w:rPr>
        <w:t>7.3.2</w:t>
      </w:r>
      <w:r w:rsidRPr="007F4DE4">
        <w:rPr>
          <w:lang w:eastAsia="zh-CN"/>
        </w:rPr>
        <w:tab/>
        <w:t>LCS-AP Location Response message</w:t>
      </w:r>
      <w:bookmarkEnd w:id="43"/>
      <w:bookmarkEnd w:id="44"/>
      <w:bookmarkEnd w:id="45"/>
      <w:bookmarkEnd w:id="46"/>
    </w:p>
    <w:p w14:paraId="573FF316" w14:textId="77777777" w:rsidR="000558AC" w:rsidRPr="007F4DE4" w:rsidRDefault="000558AC" w:rsidP="000558AC">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4B5D7573" w14:textId="77777777" w:rsidR="000558AC" w:rsidRPr="007F4DE4" w:rsidRDefault="000558AC" w:rsidP="000558AC">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5B6F8A2D" w14:textId="77777777" w:rsidR="000558AC" w:rsidRPr="007F4DE4" w:rsidRDefault="000558AC" w:rsidP="000558AC">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0558AC" w:rsidRPr="007F4DE4" w14:paraId="564085A1" w14:textId="77777777" w:rsidTr="005B3B9A">
        <w:tc>
          <w:tcPr>
            <w:tcW w:w="2250" w:type="dxa"/>
          </w:tcPr>
          <w:p w14:paraId="6114D289" w14:textId="77777777" w:rsidR="000558AC" w:rsidRPr="007F4DE4" w:rsidRDefault="000558AC" w:rsidP="005B3B9A">
            <w:pPr>
              <w:pStyle w:val="TAH"/>
            </w:pPr>
            <w:r w:rsidRPr="007F4DE4">
              <w:t>IE/Group Name</w:t>
            </w:r>
          </w:p>
        </w:tc>
        <w:tc>
          <w:tcPr>
            <w:tcW w:w="1080" w:type="dxa"/>
          </w:tcPr>
          <w:p w14:paraId="76DDCB13" w14:textId="77777777" w:rsidR="000558AC" w:rsidRPr="007F4DE4" w:rsidRDefault="000558AC" w:rsidP="005B3B9A">
            <w:pPr>
              <w:pStyle w:val="TAH"/>
            </w:pPr>
            <w:r w:rsidRPr="007F4DE4">
              <w:t>Presence</w:t>
            </w:r>
          </w:p>
        </w:tc>
        <w:tc>
          <w:tcPr>
            <w:tcW w:w="990" w:type="dxa"/>
          </w:tcPr>
          <w:p w14:paraId="35C49B07" w14:textId="77777777" w:rsidR="000558AC" w:rsidRPr="007F4DE4" w:rsidRDefault="000558AC" w:rsidP="005B3B9A">
            <w:pPr>
              <w:pStyle w:val="TAH"/>
            </w:pPr>
            <w:r w:rsidRPr="007F4DE4">
              <w:t>Range</w:t>
            </w:r>
          </w:p>
        </w:tc>
        <w:tc>
          <w:tcPr>
            <w:tcW w:w="1530" w:type="dxa"/>
          </w:tcPr>
          <w:p w14:paraId="527C3096" w14:textId="77777777" w:rsidR="000558AC" w:rsidRPr="007F4DE4" w:rsidRDefault="000558AC" w:rsidP="005B3B9A">
            <w:pPr>
              <w:pStyle w:val="TAH"/>
            </w:pPr>
            <w:r w:rsidRPr="007F4DE4">
              <w:t>IE type and reference</w:t>
            </w:r>
          </w:p>
        </w:tc>
        <w:tc>
          <w:tcPr>
            <w:tcW w:w="1350" w:type="dxa"/>
          </w:tcPr>
          <w:p w14:paraId="0160CA8E" w14:textId="77777777" w:rsidR="000558AC" w:rsidRPr="007F4DE4" w:rsidRDefault="000558AC" w:rsidP="005B3B9A">
            <w:pPr>
              <w:pStyle w:val="TAH"/>
            </w:pPr>
            <w:r w:rsidRPr="007F4DE4">
              <w:t>Semantics description</w:t>
            </w:r>
          </w:p>
        </w:tc>
        <w:tc>
          <w:tcPr>
            <w:tcW w:w="1080" w:type="dxa"/>
          </w:tcPr>
          <w:p w14:paraId="794757D0" w14:textId="77777777" w:rsidR="000558AC" w:rsidRPr="007F4DE4" w:rsidRDefault="000558AC" w:rsidP="005B3B9A">
            <w:pPr>
              <w:pStyle w:val="TAH"/>
              <w:rPr>
                <w:b w:val="0"/>
              </w:rPr>
            </w:pPr>
            <w:r w:rsidRPr="007F4DE4">
              <w:t>Criticality</w:t>
            </w:r>
          </w:p>
        </w:tc>
        <w:tc>
          <w:tcPr>
            <w:tcW w:w="1710" w:type="dxa"/>
          </w:tcPr>
          <w:p w14:paraId="4100C98A" w14:textId="77777777" w:rsidR="000558AC" w:rsidRPr="007F4DE4" w:rsidRDefault="000558AC" w:rsidP="005B3B9A">
            <w:pPr>
              <w:pStyle w:val="TAH"/>
              <w:rPr>
                <w:b w:val="0"/>
              </w:rPr>
            </w:pPr>
            <w:r w:rsidRPr="007F4DE4">
              <w:t>Assigned Criticality</w:t>
            </w:r>
          </w:p>
        </w:tc>
      </w:tr>
      <w:tr w:rsidR="000558AC" w:rsidRPr="007F4DE4" w14:paraId="79996CB4" w14:textId="77777777" w:rsidTr="005B3B9A">
        <w:tc>
          <w:tcPr>
            <w:tcW w:w="2250" w:type="dxa"/>
          </w:tcPr>
          <w:p w14:paraId="04534ACF" w14:textId="77777777" w:rsidR="000558AC" w:rsidRPr="007F4DE4" w:rsidRDefault="000558AC" w:rsidP="005B3B9A">
            <w:pPr>
              <w:pStyle w:val="TAL"/>
            </w:pPr>
            <w:r w:rsidRPr="007F4DE4">
              <w:t>Message Type</w:t>
            </w:r>
          </w:p>
        </w:tc>
        <w:tc>
          <w:tcPr>
            <w:tcW w:w="1080" w:type="dxa"/>
          </w:tcPr>
          <w:p w14:paraId="0A698819" w14:textId="77777777" w:rsidR="000558AC" w:rsidRPr="007F4DE4" w:rsidRDefault="000558AC" w:rsidP="005B3B9A">
            <w:pPr>
              <w:pStyle w:val="TAL"/>
            </w:pPr>
            <w:r w:rsidRPr="007F4DE4">
              <w:t>M</w:t>
            </w:r>
          </w:p>
        </w:tc>
        <w:tc>
          <w:tcPr>
            <w:tcW w:w="990" w:type="dxa"/>
          </w:tcPr>
          <w:p w14:paraId="0D96D099" w14:textId="77777777" w:rsidR="000558AC" w:rsidRPr="00DC139A" w:rsidRDefault="000558AC" w:rsidP="005B3B9A">
            <w:pPr>
              <w:pStyle w:val="TAC"/>
            </w:pPr>
          </w:p>
        </w:tc>
        <w:tc>
          <w:tcPr>
            <w:tcW w:w="1530" w:type="dxa"/>
          </w:tcPr>
          <w:p w14:paraId="6DCD22D2" w14:textId="77777777" w:rsidR="000558AC" w:rsidRPr="007F4DE4" w:rsidRDefault="000558AC" w:rsidP="005B3B9A">
            <w:pPr>
              <w:pStyle w:val="TAL"/>
              <w:jc w:val="center"/>
              <w:rPr>
                <w:lang w:eastAsia="zh-CN"/>
              </w:rPr>
            </w:pPr>
            <w:r w:rsidRPr="007F4DE4">
              <w:rPr>
                <w:rFonts w:hint="eastAsia"/>
                <w:lang w:eastAsia="zh-CN"/>
              </w:rPr>
              <w:t>7.4.</w:t>
            </w:r>
            <w:r w:rsidRPr="007F4DE4">
              <w:rPr>
                <w:lang w:eastAsia="zh-CN"/>
              </w:rPr>
              <w:t>2</w:t>
            </w:r>
          </w:p>
        </w:tc>
        <w:tc>
          <w:tcPr>
            <w:tcW w:w="1350" w:type="dxa"/>
          </w:tcPr>
          <w:p w14:paraId="71BDB6B1" w14:textId="77777777" w:rsidR="000558AC" w:rsidRPr="007F4DE4" w:rsidRDefault="000558AC" w:rsidP="005B3B9A">
            <w:pPr>
              <w:pStyle w:val="TAL"/>
              <w:rPr>
                <w:szCs w:val="18"/>
              </w:rPr>
            </w:pPr>
          </w:p>
        </w:tc>
        <w:tc>
          <w:tcPr>
            <w:tcW w:w="1080" w:type="dxa"/>
          </w:tcPr>
          <w:p w14:paraId="16168D6E" w14:textId="77777777" w:rsidR="000558AC" w:rsidRPr="007F4DE4" w:rsidRDefault="000558AC" w:rsidP="005B3B9A">
            <w:pPr>
              <w:pStyle w:val="TAC"/>
            </w:pPr>
            <w:r w:rsidRPr="007F4DE4">
              <w:t>YES</w:t>
            </w:r>
          </w:p>
        </w:tc>
        <w:tc>
          <w:tcPr>
            <w:tcW w:w="1710" w:type="dxa"/>
          </w:tcPr>
          <w:p w14:paraId="7A3C6270" w14:textId="77777777" w:rsidR="000558AC" w:rsidRPr="007F4DE4" w:rsidRDefault="000558AC" w:rsidP="005B3B9A">
            <w:pPr>
              <w:pStyle w:val="TAC"/>
            </w:pPr>
            <w:r w:rsidRPr="007F4DE4">
              <w:t>reject</w:t>
            </w:r>
          </w:p>
        </w:tc>
      </w:tr>
      <w:tr w:rsidR="000558AC" w:rsidRPr="007F4DE4" w14:paraId="58F40754" w14:textId="77777777" w:rsidTr="005B3B9A">
        <w:tc>
          <w:tcPr>
            <w:tcW w:w="2250" w:type="dxa"/>
          </w:tcPr>
          <w:p w14:paraId="0DEC25B6" w14:textId="77777777" w:rsidR="000558AC" w:rsidRPr="007F4DE4" w:rsidRDefault="000558AC" w:rsidP="005B3B9A">
            <w:pPr>
              <w:pStyle w:val="TAL"/>
            </w:pPr>
            <w:r w:rsidRPr="007F4DE4">
              <w:t>Correlation ID</w:t>
            </w:r>
          </w:p>
        </w:tc>
        <w:tc>
          <w:tcPr>
            <w:tcW w:w="1080" w:type="dxa"/>
          </w:tcPr>
          <w:p w14:paraId="376F7562" w14:textId="77777777" w:rsidR="000558AC" w:rsidRPr="007F4DE4" w:rsidRDefault="000558AC" w:rsidP="005B3B9A">
            <w:pPr>
              <w:pStyle w:val="TAL"/>
              <w:rPr>
                <w:lang w:eastAsia="zh-CN"/>
              </w:rPr>
            </w:pPr>
            <w:r w:rsidRPr="007F4DE4">
              <w:rPr>
                <w:rFonts w:hint="eastAsia"/>
                <w:lang w:eastAsia="zh-CN"/>
              </w:rPr>
              <w:t>M</w:t>
            </w:r>
          </w:p>
        </w:tc>
        <w:tc>
          <w:tcPr>
            <w:tcW w:w="990" w:type="dxa"/>
          </w:tcPr>
          <w:p w14:paraId="49F70844" w14:textId="77777777" w:rsidR="000558AC" w:rsidRPr="007F4DE4" w:rsidRDefault="000558AC" w:rsidP="005B3B9A">
            <w:pPr>
              <w:pStyle w:val="TAL"/>
            </w:pPr>
          </w:p>
        </w:tc>
        <w:tc>
          <w:tcPr>
            <w:tcW w:w="1530" w:type="dxa"/>
          </w:tcPr>
          <w:p w14:paraId="2505067A" w14:textId="77777777" w:rsidR="000558AC" w:rsidRPr="007F4DE4" w:rsidRDefault="000558AC" w:rsidP="005B3B9A">
            <w:pPr>
              <w:pStyle w:val="TAC"/>
            </w:pPr>
            <w:r w:rsidRPr="00DC139A">
              <w:rPr>
                <w:rFonts w:hint="eastAsia"/>
              </w:rPr>
              <w:t>7.4.</w:t>
            </w:r>
            <w:r w:rsidRPr="00DC139A">
              <w:t>28</w:t>
            </w:r>
          </w:p>
        </w:tc>
        <w:tc>
          <w:tcPr>
            <w:tcW w:w="1350" w:type="dxa"/>
          </w:tcPr>
          <w:p w14:paraId="4CD62DC4" w14:textId="77777777" w:rsidR="000558AC" w:rsidRPr="007F4DE4" w:rsidRDefault="000558AC" w:rsidP="005B3B9A">
            <w:pPr>
              <w:pStyle w:val="TAL"/>
              <w:rPr>
                <w:szCs w:val="18"/>
              </w:rPr>
            </w:pPr>
          </w:p>
        </w:tc>
        <w:tc>
          <w:tcPr>
            <w:tcW w:w="1080" w:type="dxa"/>
          </w:tcPr>
          <w:p w14:paraId="4FA6A1ED" w14:textId="77777777" w:rsidR="000558AC" w:rsidRPr="007F4DE4" w:rsidRDefault="000558AC" w:rsidP="005B3B9A">
            <w:pPr>
              <w:pStyle w:val="TAC"/>
            </w:pPr>
            <w:r w:rsidRPr="007F4DE4">
              <w:t>YES</w:t>
            </w:r>
          </w:p>
        </w:tc>
        <w:tc>
          <w:tcPr>
            <w:tcW w:w="1710" w:type="dxa"/>
          </w:tcPr>
          <w:p w14:paraId="469EE640" w14:textId="77777777" w:rsidR="000558AC" w:rsidRPr="007F4DE4" w:rsidRDefault="000558AC" w:rsidP="005B3B9A">
            <w:pPr>
              <w:pStyle w:val="TAC"/>
            </w:pPr>
            <w:r w:rsidRPr="007F4DE4">
              <w:t>reject</w:t>
            </w:r>
          </w:p>
        </w:tc>
      </w:tr>
      <w:tr w:rsidR="000558AC" w:rsidRPr="007F4DE4" w14:paraId="3F315697" w14:textId="77777777" w:rsidTr="005B3B9A">
        <w:tc>
          <w:tcPr>
            <w:tcW w:w="2250" w:type="dxa"/>
          </w:tcPr>
          <w:p w14:paraId="24CA18CE" w14:textId="77777777" w:rsidR="000558AC" w:rsidRPr="007F4DE4" w:rsidRDefault="000558AC" w:rsidP="005B3B9A">
            <w:pPr>
              <w:pStyle w:val="TAL"/>
            </w:pPr>
            <w:r w:rsidRPr="007F4DE4">
              <w:t>Location Estimate</w:t>
            </w:r>
          </w:p>
        </w:tc>
        <w:tc>
          <w:tcPr>
            <w:tcW w:w="1080" w:type="dxa"/>
          </w:tcPr>
          <w:p w14:paraId="782650E7" w14:textId="77777777" w:rsidR="000558AC" w:rsidRPr="007F4DE4" w:rsidRDefault="000558AC" w:rsidP="005B3B9A">
            <w:pPr>
              <w:pStyle w:val="TAL"/>
              <w:rPr>
                <w:lang w:eastAsia="zh-CN"/>
              </w:rPr>
            </w:pPr>
            <w:r w:rsidRPr="007F4DE4">
              <w:rPr>
                <w:lang w:eastAsia="zh-CN"/>
              </w:rPr>
              <w:t>O</w:t>
            </w:r>
          </w:p>
        </w:tc>
        <w:tc>
          <w:tcPr>
            <w:tcW w:w="990" w:type="dxa"/>
          </w:tcPr>
          <w:p w14:paraId="70FAA55A" w14:textId="77777777" w:rsidR="000558AC" w:rsidRPr="007F4DE4" w:rsidRDefault="000558AC" w:rsidP="005B3B9A">
            <w:pPr>
              <w:pStyle w:val="TAL"/>
            </w:pPr>
          </w:p>
        </w:tc>
        <w:tc>
          <w:tcPr>
            <w:tcW w:w="1530" w:type="dxa"/>
          </w:tcPr>
          <w:p w14:paraId="5AA65C37" w14:textId="77777777" w:rsidR="000558AC" w:rsidRPr="007F4DE4" w:rsidRDefault="000558AC" w:rsidP="005B3B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3B2C80D3" w14:textId="77777777" w:rsidR="000558AC" w:rsidRPr="007F4DE4" w:rsidRDefault="000558AC" w:rsidP="005B3B9A">
            <w:pPr>
              <w:pStyle w:val="TAL"/>
              <w:rPr>
                <w:szCs w:val="18"/>
              </w:rPr>
            </w:pPr>
          </w:p>
        </w:tc>
        <w:tc>
          <w:tcPr>
            <w:tcW w:w="1080" w:type="dxa"/>
          </w:tcPr>
          <w:p w14:paraId="3556E623" w14:textId="77777777" w:rsidR="000558AC" w:rsidRPr="007F4DE4" w:rsidRDefault="000558AC" w:rsidP="005B3B9A">
            <w:pPr>
              <w:pStyle w:val="TAC"/>
            </w:pPr>
            <w:r w:rsidRPr="007F4DE4">
              <w:t>YES</w:t>
            </w:r>
          </w:p>
        </w:tc>
        <w:tc>
          <w:tcPr>
            <w:tcW w:w="1710" w:type="dxa"/>
          </w:tcPr>
          <w:p w14:paraId="61C78B21" w14:textId="77777777" w:rsidR="000558AC" w:rsidRPr="007F4DE4" w:rsidRDefault="000558AC" w:rsidP="005B3B9A">
            <w:pPr>
              <w:pStyle w:val="TAC"/>
            </w:pPr>
            <w:r w:rsidRPr="007F4DE4">
              <w:t>reject</w:t>
            </w:r>
          </w:p>
        </w:tc>
      </w:tr>
      <w:tr w:rsidR="000558AC" w:rsidRPr="007F4DE4" w14:paraId="6A7B7961" w14:textId="77777777" w:rsidTr="005B3B9A">
        <w:tc>
          <w:tcPr>
            <w:tcW w:w="2250" w:type="dxa"/>
          </w:tcPr>
          <w:p w14:paraId="62D3C462" w14:textId="77777777" w:rsidR="000558AC" w:rsidRPr="007F4DE4" w:rsidRDefault="000558AC" w:rsidP="005B3B9A">
            <w:pPr>
              <w:pStyle w:val="TAL"/>
            </w:pPr>
            <w:r w:rsidRPr="007F4DE4">
              <w:t>Positioning Data</w:t>
            </w:r>
          </w:p>
        </w:tc>
        <w:tc>
          <w:tcPr>
            <w:tcW w:w="1080" w:type="dxa"/>
          </w:tcPr>
          <w:p w14:paraId="7121C229" w14:textId="77777777" w:rsidR="000558AC" w:rsidRPr="007F4DE4" w:rsidRDefault="000558AC" w:rsidP="005B3B9A">
            <w:pPr>
              <w:pStyle w:val="TAL"/>
            </w:pPr>
            <w:r w:rsidRPr="007F4DE4">
              <w:rPr>
                <w:rFonts w:hint="eastAsia"/>
              </w:rPr>
              <w:t>O</w:t>
            </w:r>
          </w:p>
        </w:tc>
        <w:tc>
          <w:tcPr>
            <w:tcW w:w="990" w:type="dxa"/>
          </w:tcPr>
          <w:p w14:paraId="37228193" w14:textId="77777777" w:rsidR="000558AC" w:rsidRPr="007F4DE4" w:rsidRDefault="000558AC" w:rsidP="005B3B9A">
            <w:pPr>
              <w:pStyle w:val="TAL"/>
            </w:pPr>
          </w:p>
        </w:tc>
        <w:tc>
          <w:tcPr>
            <w:tcW w:w="1530" w:type="dxa"/>
          </w:tcPr>
          <w:p w14:paraId="41D1C6C9" w14:textId="77777777" w:rsidR="000558AC" w:rsidRPr="007F4DE4" w:rsidRDefault="000558AC" w:rsidP="005B3B9A">
            <w:pPr>
              <w:pStyle w:val="TAC"/>
              <w:rPr>
                <w:lang w:eastAsia="zh-CN"/>
              </w:rPr>
            </w:pPr>
            <w:r w:rsidRPr="00DC139A">
              <w:t>7.4.13</w:t>
            </w:r>
          </w:p>
        </w:tc>
        <w:tc>
          <w:tcPr>
            <w:tcW w:w="1350" w:type="dxa"/>
          </w:tcPr>
          <w:p w14:paraId="27C3D374" w14:textId="77777777" w:rsidR="000558AC" w:rsidRPr="007F4DE4" w:rsidRDefault="000558AC" w:rsidP="005B3B9A">
            <w:pPr>
              <w:pStyle w:val="TAL"/>
            </w:pPr>
          </w:p>
        </w:tc>
        <w:tc>
          <w:tcPr>
            <w:tcW w:w="1080" w:type="dxa"/>
          </w:tcPr>
          <w:p w14:paraId="1E93D917" w14:textId="77777777" w:rsidR="000558AC" w:rsidRPr="007F4DE4" w:rsidRDefault="000558AC" w:rsidP="005B3B9A">
            <w:pPr>
              <w:pStyle w:val="TAC"/>
            </w:pPr>
            <w:r w:rsidRPr="007F4DE4">
              <w:t>YES</w:t>
            </w:r>
          </w:p>
        </w:tc>
        <w:tc>
          <w:tcPr>
            <w:tcW w:w="1710" w:type="dxa"/>
          </w:tcPr>
          <w:p w14:paraId="28FC19EE" w14:textId="77777777" w:rsidR="000558AC" w:rsidRPr="007F4DE4" w:rsidRDefault="000558AC" w:rsidP="005B3B9A">
            <w:pPr>
              <w:pStyle w:val="TAC"/>
            </w:pPr>
            <w:r w:rsidRPr="007F4DE4">
              <w:t>reject</w:t>
            </w:r>
          </w:p>
        </w:tc>
      </w:tr>
      <w:tr w:rsidR="000558AC" w:rsidRPr="007F4DE4" w14:paraId="469A102E" w14:textId="77777777" w:rsidTr="005B3B9A">
        <w:tc>
          <w:tcPr>
            <w:tcW w:w="2250" w:type="dxa"/>
          </w:tcPr>
          <w:p w14:paraId="1DEC67BD" w14:textId="77777777" w:rsidR="000558AC" w:rsidRPr="007F4DE4" w:rsidRDefault="000558AC" w:rsidP="005B3B9A">
            <w:pPr>
              <w:pStyle w:val="TAL"/>
            </w:pPr>
            <w:r w:rsidRPr="007F4DE4">
              <w:t xml:space="preserve">Velocity </w:t>
            </w:r>
            <w:r w:rsidRPr="007F4DE4">
              <w:rPr>
                <w:rFonts w:hint="eastAsia"/>
                <w:lang w:eastAsia="zh-CN"/>
              </w:rPr>
              <w:t>E</w:t>
            </w:r>
            <w:r w:rsidRPr="007F4DE4">
              <w:t>stimate</w:t>
            </w:r>
          </w:p>
        </w:tc>
        <w:tc>
          <w:tcPr>
            <w:tcW w:w="1080" w:type="dxa"/>
          </w:tcPr>
          <w:p w14:paraId="11548DE9" w14:textId="77777777" w:rsidR="000558AC" w:rsidRPr="007F4DE4" w:rsidRDefault="000558AC" w:rsidP="005B3B9A">
            <w:pPr>
              <w:pStyle w:val="TAL"/>
            </w:pPr>
            <w:r w:rsidRPr="007F4DE4">
              <w:rPr>
                <w:rFonts w:hint="eastAsia"/>
              </w:rPr>
              <w:t>O</w:t>
            </w:r>
          </w:p>
        </w:tc>
        <w:tc>
          <w:tcPr>
            <w:tcW w:w="990" w:type="dxa"/>
          </w:tcPr>
          <w:p w14:paraId="73D4EBB9"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4A640E5E" w14:textId="77777777" w:rsidR="000558AC" w:rsidRPr="007F4DE4" w:rsidRDefault="000558AC" w:rsidP="005B3B9A">
            <w:pPr>
              <w:pStyle w:val="TAC"/>
              <w:rPr>
                <w:lang w:eastAsia="zh-CN"/>
              </w:rPr>
            </w:pPr>
            <w:r w:rsidRPr="00DC139A">
              <w:t>7.4.14</w:t>
            </w:r>
          </w:p>
        </w:tc>
        <w:tc>
          <w:tcPr>
            <w:tcW w:w="1350" w:type="dxa"/>
          </w:tcPr>
          <w:p w14:paraId="7B881738"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2EEFAED7" w14:textId="77777777" w:rsidR="000558AC" w:rsidRPr="007F4DE4" w:rsidRDefault="000558AC" w:rsidP="005B3B9A">
            <w:pPr>
              <w:pStyle w:val="TAC"/>
            </w:pPr>
            <w:r w:rsidRPr="00DC139A">
              <w:t>YES</w:t>
            </w:r>
          </w:p>
        </w:tc>
        <w:tc>
          <w:tcPr>
            <w:tcW w:w="1710" w:type="dxa"/>
          </w:tcPr>
          <w:p w14:paraId="3C132C5F" w14:textId="77777777" w:rsidR="000558AC" w:rsidRPr="007F4DE4" w:rsidRDefault="000558AC" w:rsidP="005B3B9A">
            <w:pPr>
              <w:pStyle w:val="TAC"/>
            </w:pPr>
            <w:r w:rsidRPr="007F4DE4">
              <w:t>reject</w:t>
            </w:r>
          </w:p>
        </w:tc>
      </w:tr>
      <w:tr w:rsidR="000558AC" w:rsidRPr="007F4DE4" w14:paraId="5FD3EE34" w14:textId="77777777" w:rsidTr="005B3B9A">
        <w:tc>
          <w:tcPr>
            <w:tcW w:w="2250" w:type="dxa"/>
          </w:tcPr>
          <w:p w14:paraId="1F6B7C1F" w14:textId="77777777" w:rsidR="000558AC" w:rsidRPr="007F4DE4" w:rsidRDefault="000558AC" w:rsidP="005B3B9A">
            <w:pPr>
              <w:pStyle w:val="TAL"/>
            </w:pPr>
            <w:r w:rsidRPr="007F4DE4">
              <w:t>Accuracy Fulfilment Indicator</w:t>
            </w:r>
          </w:p>
        </w:tc>
        <w:tc>
          <w:tcPr>
            <w:tcW w:w="1080" w:type="dxa"/>
          </w:tcPr>
          <w:p w14:paraId="798568B5" w14:textId="77777777" w:rsidR="000558AC" w:rsidRPr="007F4DE4" w:rsidRDefault="000558AC" w:rsidP="005B3B9A">
            <w:pPr>
              <w:pStyle w:val="TAL"/>
              <w:rPr>
                <w:lang w:eastAsia="zh-CN"/>
              </w:rPr>
            </w:pPr>
            <w:r w:rsidRPr="007F4DE4">
              <w:rPr>
                <w:rFonts w:hint="eastAsia"/>
                <w:lang w:eastAsia="zh-CN"/>
              </w:rPr>
              <w:t>O</w:t>
            </w:r>
          </w:p>
        </w:tc>
        <w:tc>
          <w:tcPr>
            <w:tcW w:w="990" w:type="dxa"/>
          </w:tcPr>
          <w:p w14:paraId="0E0ED17B"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69871A8C" w14:textId="77777777" w:rsidR="000558AC" w:rsidRPr="007F4DE4" w:rsidRDefault="000558AC" w:rsidP="005B3B9A">
            <w:pPr>
              <w:pStyle w:val="TAC"/>
              <w:rPr>
                <w:lang w:eastAsia="zh-CN"/>
              </w:rPr>
            </w:pPr>
            <w:r w:rsidRPr="00DC139A">
              <w:rPr>
                <w:rFonts w:hint="eastAsia"/>
              </w:rPr>
              <w:t>7.4.</w:t>
            </w:r>
            <w:r w:rsidRPr="00DC139A">
              <w:t>15</w:t>
            </w:r>
          </w:p>
        </w:tc>
        <w:tc>
          <w:tcPr>
            <w:tcW w:w="1350" w:type="dxa"/>
          </w:tcPr>
          <w:p w14:paraId="7F1255E8"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7D769871" w14:textId="77777777" w:rsidR="000558AC" w:rsidRPr="007F4DE4" w:rsidRDefault="000558AC" w:rsidP="005B3B9A">
            <w:pPr>
              <w:pStyle w:val="TAC"/>
            </w:pPr>
            <w:r w:rsidRPr="00DC139A">
              <w:t>YES</w:t>
            </w:r>
          </w:p>
        </w:tc>
        <w:tc>
          <w:tcPr>
            <w:tcW w:w="1710" w:type="dxa"/>
          </w:tcPr>
          <w:p w14:paraId="49C32E4C" w14:textId="77777777" w:rsidR="000558AC" w:rsidRPr="007F4DE4" w:rsidRDefault="000558AC" w:rsidP="005B3B9A">
            <w:pPr>
              <w:pStyle w:val="TAC"/>
            </w:pPr>
            <w:r w:rsidRPr="007F4DE4">
              <w:t>reject</w:t>
            </w:r>
          </w:p>
        </w:tc>
      </w:tr>
      <w:tr w:rsidR="000558AC" w:rsidRPr="007F4DE4" w14:paraId="71A0621A" w14:textId="77777777" w:rsidTr="005B3B9A">
        <w:tc>
          <w:tcPr>
            <w:tcW w:w="2250" w:type="dxa"/>
          </w:tcPr>
          <w:p w14:paraId="60661D80" w14:textId="77777777" w:rsidR="000558AC" w:rsidRPr="007F4DE4" w:rsidRDefault="000558AC" w:rsidP="005B3B9A">
            <w:pPr>
              <w:pStyle w:val="TAL"/>
            </w:pPr>
            <w:r w:rsidRPr="007F4DE4">
              <w:t>LCS Cause</w:t>
            </w:r>
          </w:p>
        </w:tc>
        <w:tc>
          <w:tcPr>
            <w:tcW w:w="1080" w:type="dxa"/>
          </w:tcPr>
          <w:p w14:paraId="4886A4D2" w14:textId="77777777" w:rsidR="000558AC" w:rsidRPr="007F4DE4" w:rsidRDefault="000558AC" w:rsidP="005B3B9A">
            <w:pPr>
              <w:pStyle w:val="TAL"/>
            </w:pPr>
            <w:r w:rsidRPr="007F4DE4">
              <w:t>O</w:t>
            </w:r>
          </w:p>
        </w:tc>
        <w:tc>
          <w:tcPr>
            <w:tcW w:w="990" w:type="dxa"/>
          </w:tcPr>
          <w:p w14:paraId="706DE6A6"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433670C1" w14:textId="77777777" w:rsidR="000558AC" w:rsidRPr="007F4DE4" w:rsidRDefault="000558AC" w:rsidP="005B3B9A">
            <w:pPr>
              <w:pStyle w:val="TAC"/>
              <w:rPr>
                <w:lang w:eastAsia="zh-CN"/>
              </w:rPr>
            </w:pPr>
            <w:r w:rsidRPr="00DC139A">
              <w:t>7.4.16</w:t>
            </w:r>
          </w:p>
        </w:tc>
        <w:tc>
          <w:tcPr>
            <w:tcW w:w="1350" w:type="dxa"/>
          </w:tcPr>
          <w:p w14:paraId="1A907F19"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34689389" w14:textId="77777777" w:rsidR="000558AC" w:rsidRPr="007F4DE4" w:rsidRDefault="000558AC" w:rsidP="005B3B9A">
            <w:pPr>
              <w:pStyle w:val="TAC"/>
            </w:pPr>
            <w:r w:rsidRPr="00DC139A">
              <w:t>YES</w:t>
            </w:r>
          </w:p>
        </w:tc>
        <w:tc>
          <w:tcPr>
            <w:tcW w:w="1710" w:type="dxa"/>
          </w:tcPr>
          <w:p w14:paraId="2AF0C41D" w14:textId="77777777" w:rsidR="000558AC" w:rsidRPr="007F4DE4" w:rsidRDefault="000558AC" w:rsidP="005B3B9A">
            <w:pPr>
              <w:pStyle w:val="TAC"/>
            </w:pPr>
            <w:r w:rsidRPr="007F4DE4">
              <w:t>ignore</w:t>
            </w:r>
          </w:p>
        </w:tc>
      </w:tr>
      <w:tr w:rsidR="000558AC" w:rsidRPr="008B1B8F" w14:paraId="0011BC7B" w14:textId="77777777" w:rsidTr="005B3B9A">
        <w:tc>
          <w:tcPr>
            <w:tcW w:w="2250" w:type="dxa"/>
          </w:tcPr>
          <w:p w14:paraId="30E069EB" w14:textId="77777777" w:rsidR="000558AC" w:rsidRPr="008B1B8F" w:rsidRDefault="000558AC" w:rsidP="005B3B9A">
            <w:pPr>
              <w:pStyle w:val="TAL"/>
            </w:pPr>
            <w:r w:rsidRPr="008B1B8F">
              <w:rPr>
                <w:rFonts w:hint="eastAsia"/>
                <w:lang w:eastAsia="zh-CN"/>
              </w:rPr>
              <w:t xml:space="preserve">E-UTRAN </w:t>
            </w:r>
            <w:r w:rsidRPr="008B1B8F">
              <w:t>Cell Identifier</w:t>
            </w:r>
          </w:p>
        </w:tc>
        <w:tc>
          <w:tcPr>
            <w:tcW w:w="1080" w:type="dxa"/>
          </w:tcPr>
          <w:p w14:paraId="2C4C3A8F" w14:textId="77777777" w:rsidR="000558AC" w:rsidRPr="008B1B8F" w:rsidRDefault="000558AC" w:rsidP="005B3B9A">
            <w:pPr>
              <w:pStyle w:val="TAL"/>
            </w:pPr>
            <w:r w:rsidRPr="008B1B8F">
              <w:t>O</w:t>
            </w:r>
          </w:p>
        </w:tc>
        <w:tc>
          <w:tcPr>
            <w:tcW w:w="990" w:type="dxa"/>
          </w:tcPr>
          <w:p w14:paraId="036F3FCB" w14:textId="77777777" w:rsidR="000558AC" w:rsidRPr="008B1B8F"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5DEEF8EE" w14:textId="77777777" w:rsidR="000558AC" w:rsidRPr="008B1B8F" w:rsidRDefault="000558AC" w:rsidP="005B3B9A">
            <w:pPr>
              <w:pStyle w:val="TAC"/>
            </w:pPr>
            <w:r w:rsidRPr="008B1B8F">
              <w:rPr>
                <w:rFonts w:hint="eastAsia"/>
              </w:rPr>
              <w:t xml:space="preserve">E-CGI </w:t>
            </w:r>
            <w:r w:rsidRPr="008B1B8F">
              <w:t>/</w:t>
            </w:r>
            <w:r w:rsidRPr="008B1B8F">
              <w:rPr>
                <w:rFonts w:hint="eastAsia"/>
              </w:rPr>
              <w:t xml:space="preserve"> </w:t>
            </w:r>
            <w:r w:rsidRPr="008B1B8F">
              <w:t>7.4.4</w:t>
            </w:r>
          </w:p>
        </w:tc>
        <w:tc>
          <w:tcPr>
            <w:tcW w:w="1350" w:type="dxa"/>
          </w:tcPr>
          <w:p w14:paraId="33D0A66B" w14:textId="77777777" w:rsidR="000558AC" w:rsidRPr="008B1B8F"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668D162F" w14:textId="77777777" w:rsidR="000558AC" w:rsidRPr="008B1B8F" w:rsidRDefault="000558AC" w:rsidP="005B3B9A">
            <w:pPr>
              <w:pStyle w:val="TAC"/>
            </w:pPr>
            <w:r w:rsidRPr="008B1B8F">
              <w:t>YES</w:t>
            </w:r>
          </w:p>
        </w:tc>
        <w:tc>
          <w:tcPr>
            <w:tcW w:w="1710" w:type="dxa"/>
          </w:tcPr>
          <w:p w14:paraId="4D98F592" w14:textId="77777777" w:rsidR="000558AC" w:rsidRPr="008B1B8F" w:rsidRDefault="000558AC" w:rsidP="005B3B9A">
            <w:pPr>
              <w:pStyle w:val="TAC"/>
            </w:pPr>
            <w:r w:rsidRPr="008B1B8F">
              <w:t>ignore</w:t>
            </w:r>
          </w:p>
        </w:tc>
      </w:tr>
      <w:tr w:rsidR="000558AC" w:rsidRPr="007F4DE4" w14:paraId="48D012E4" w14:textId="77777777" w:rsidTr="005B3B9A">
        <w:tc>
          <w:tcPr>
            <w:tcW w:w="2250" w:type="dxa"/>
          </w:tcPr>
          <w:p w14:paraId="43787760" w14:textId="77777777" w:rsidR="000558AC" w:rsidRPr="007F4DE4" w:rsidRDefault="000558AC" w:rsidP="005B3B9A">
            <w:pPr>
              <w:pStyle w:val="TAL"/>
            </w:pPr>
            <w:r w:rsidRPr="007F4DE4">
              <w:t>Cell Portion ID</w:t>
            </w:r>
          </w:p>
        </w:tc>
        <w:tc>
          <w:tcPr>
            <w:tcW w:w="1080" w:type="dxa"/>
          </w:tcPr>
          <w:p w14:paraId="7F887CA8" w14:textId="77777777" w:rsidR="000558AC" w:rsidRPr="007F4DE4" w:rsidRDefault="000558AC" w:rsidP="005B3B9A">
            <w:pPr>
              <w:pStyle w:val="TAL"/>
            </w:pPr>
            <w:r w:rsidRPr="007F4DE4">
              <w:t>O</w:t>
            </w:r>
          </w:p>
        </w:tc>
        <w:tc>
          <w:tcPr>
            <w:tcW w:w="990" w:type="dxa"/>
          </w:tcPr>
          <w:p w14:paraId="32233E41"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0D181BF5" w14:textId="77777777" w:rsidR="000558AC" w:rsidRPr="007F4DE4" w:rsidRDefault="000558AC" w:rsidP="005B3B9A">
            <w:pPr>
              <w:pStyle w:val="TAC"/>
            </w:pPr>
            <w:r w:rsidRPr="00DC139A">
              <w:t>7.4.31</w:t>
            </w:r>
          </w:p>
        </w:tc>
        <w:tc>
          <w:tcPr>
            <w:tcW w:w="1350" w:type="dxa"/>
          </w:tcPr>
          <w:p w14:paraId="70F53F65"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0B8E0B24" w14:textId="77777777" w:rsidR="000558AC" w:rsidRPr="007F4DE4" w:rsidRDefault="000558AC" w:rsidP="005B3B9A">
            <w:pPr>
              <w:pStyle w:val="TAC"/>
            </w:pPr>
            <w:r w:rsidRPr="00DC139A">
              <w:t>YES</w:t>
            </w:r>
          </w:p>
        </w:tc>
        <w:tc>
          <w:tcPr>
            <w:tcW w:w="1710" w:type="dxa"/>
          </w:tcPr>
          <w:p w14:paraId="634E2AE2" w14:textId="77777777" w:rsidR="000558AC" w:rsidRPr="007F4DE4" w:rsidRDefault="000558AC" w:rsidP="005B3B9A">
            <w:pPr>
              <w:pStyle w:val="TAC"/>
            </w:pPr>
            <w:r w:rsidRPr="007F4DE4">
              <w:t>ignore</w:t>
            </w:r>
          </w:p>
        </w:tc>
      </w:tr>
      <w:tr w:rsidR="000558AC" w:rsidRPr="007F4DE4" w14:paraId="0926BD7C" w14:textId="77777777" w:rsidTr="005B3B9A">
        <w:tc>
          <w:tcPr>
            <w:tcW w:w="2250" w:type="dxa"/>
          </w:tcPr>
          <w:p w14:paraId="71719928" w14:textId="77777777" w:rsidR="000558AC" w:rsidRPr="007F4DE4" w:rsidRDefault="000558AC" w:rsidP="005B3B9A">
            <w:pPr>
              <w:pStyle w:val="TAL"/>
            </w:pPr>
            <w:r w:rsidRPr="007F4DE4">
              <w:t>Civic Address</w:t>
            </w:r>
          </w:p>
        </w:tc>
        <w:tc>
          <w:tcPr>
            <w:tcW w:w="1080" w:type="dxa"/>
          </w:tcPr>
          <w:p w14:paraId="2E0D75B0" w14:textId="77777777" w:rsidR="000558AC" w:rsidRPr="007F4DE4" w:rsidRDefault="000558AC" w:rsidP="005B3B9A">
            <w:pPr>
              <w:pStyle w:val="TAL"/>
            </w:pPr>
            <w:r w:rsidRPr="007F4DE4">
              <w:t>O</w:t>
            </w:r>
          </w:p>
        </w:tc>
        <w:tc>
          <w:tcPr>
            <w:tcW w:w="990" w:type="dxa"/>
          </w:tcPr>
          <w:p w14:paraId="5568B8FA"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2D8D3912" w14:textId="77777777" w:rsidR="000558AC" w:rsidRPr="007F4DE4" w:rsidRDefault="000558AC" w:rsidP="005B3B9A">
            <w:pPr>
              <w:pStyle w:val="TAC"/>
            </w:pPr>
            <w:r w:rsidRPr="00DC139A">
              <w:t>7.4.32</w:t>
            </w:r>
          </w:p>
        </w:tc>
        <w:tc>
          <w:tcPr>
            <w:tcW w:w="1350" w:type="dxa"/>
          </w:tcPr>
          <w:p w14:paraId="1DD330BF"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4A01D49F" w14:textId="77777777" w:rsidR="000558AC" w:rsidRPr="007F4DE4" w:rsidRDefault="000558AC" w:rsidP="005B3B9A">
            <w:pPr>
              <w:pStyle w:val="TAC"/>
            </w:pPr>
            <w:r w:rsidRPr="00DC139A">
              <w:t>YES</w:t>
            </w:r>
          </w:p>
        </w:tc>
        <w:tc>
          <w:tcPr>
            <w:tcW w:w="1710" w:type="dxa"/>
          </w:tcPr>
          <w:p w14:paraId="4346AB4F" w14:textId="77777777" w:rsidR="000558AC" w:rsidRPr="007F4DE4" w:rsidRDefault="000558AC" w:rsidP="005B3B9A">
            <w:pPr>
              <w:pStyle w:val="TAC"/>
            </w:pPr>
            <w:r w:rsidRPr="007F4DE4">
              <w:t>ignore</w:t>
            </w:r>
          </w:p>
        </w:tc>
      </w:tr>
      <w:tr w:rsidR="000558AC" w:rsidRPr="007F4DE4" w14:paraId="5C1564EF" w14:textId="77777777" w:rsidTr="005B3B9A">
        <w:tc>
          <w:tcPr>
            <w:tcW w:w="2250" w:type="dxa"/>
          </w:tcPr>
          <w:p w14:paraId="2E3FF1F9" w14:textId="77777777" w:rsidR="000558AC" w:rsidRPr="007F4DE4" w:rsidRDefault="000558AC" w:rsidP="005B3B9A">
            <w:pPr>
              <w:pStyle w:val="TAL"/>
            </w:pPr>
            <w:r w:rsidRPr="007F4DE4">
              <w:t>Barometric Pressure</w:t>
            </w:r>
          </w:p>
        </w:tc>
        <w:tc>
          <w:tcPr>
            <w:tcW w:w="1080" w:type="dxa"/>
          </w:tcPr>
          <w:p w14:paraId="6632B293" w14:textId="77777777" w:rsidR="000558AC" w:rsidRPr="007F4DE4" w:rsidRDefault="000558AC" w:rsidP="005B3B9A">
            <w:pPr>
              <w:pStyle w:val="TAL"/>
            </w:pPr>
            <w:r w:rsidRPr="007F4DE4">
              <w:t>O</w:t>
            </w:r>
          </w:p>
        </w:tc>
        <w:tc>
          <w:tcPr>
            <w:tcW w:w="990" w:type="dxa"/>
          </w:tcPr>
          <w:p w14:paraId="41F9986E"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1F598470" w14:textId="77777777" w:rsidR="000558AC" w:rsidRPr="007F4DE4" w:rsidRDefault="000558AC" w:rsidP="005B3B9A">
            <w:pPr>
              <w:pStyle w:val="TAC"/>
            </w:pPr>
            <w:r w:rsidRPr="00DC139A">
              <w:t>7.4.33</w:t>
            </w:r>
          </w:p>
        </w:tc>
        <w:tc>
          <w:tcPr>
            <w:tcW w:w="1350" w:type="dxa"/>
          </w:tcPr>
          <w:p w14:paraId="483A734F" w14:textId="77777777" w:rsidR="000558AC" w:rsidRPr="007F4DE4" w:rsidRDefault="000558AC" w:rsidP="005B3B9A">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05668780" w14:textId="77777777" w:rsidR="000558AC" w:rsidRPr="007F4DE4" w:rsidRDefault="000558AC" w:rsidP="005B3B9A">
            <w:pPr>
              <w:pStyle w:val="TAC"/>
            </w:pPr>
            <w:r w:rsidRPr="00DC139A">
              <w:t>YES</w:t>
            </w:r>
          </w:p>
        </w:tc>
        <w:tc>
          <w:tcPr>
            <w:tcW w:w="1710" w:type="dxa"/>
          </w:tcPr>
          <w:p w14:paraId="4968FF42" w14:textId="77777777" w:rsidR="000558AC" w:rsidRPr="007F4DE4" w:rsidRDefault="000558AC" w:rsidP="005B3B9A">
            <w:pPr>
              <w:pStyle w:val="TAC"/>
            </w:pPr>
            <w:r w:rsidRPr="007F4DE4">
              <w:t>ignore</w:t>
            </w:r>
          </w:p>
        </w:tc>
      </w:tr>
      <w:tr w:rsidR="000558AC" w:rsidRPr="007F4DE4" w14:paraId="5B4D82A1" w14:textId="77777777" w:rsidTr="005B3B9A">
        <w:trPr>
          <w:ins w:id="47" w:author="Huawei" w:date="2022-01-06T19:58:00Z"/>
        </w:trPr>
        <w:tc>
          <w:tcPr>
            <w:tcW w:w="2250" w:type="dxa"/>
          </w:tcPr>
          <w:p w14:paraId="30A31C71" w14:textId="6988EB5A" w:rsidR="000558AC" w:rsidRPr="007F4DE4" w:rsidRDefault="001A3A0D" w:rsidP="000558AC">
            <w:pPr>
              <w:pStyle w:val="TAL"/>
              <w:rPr>
                <w:ins w:id="48" w:author="Huawei" w:date="2022-01-06T19:58:00Z"/>
                <w:lang w:eastAsia="zh-CN"/>
              </w:rPr>
            </w:pPr>
            <w:ins w:id="49" w:author="Huawei" w:date="2022-01-06T20:02:00Z">
              <w:r w:rsidRPr="007F4DE4">
                <w:t>PLMN Identity</w:t>
              </w:r>
            </w:ins>
          </w:p>
        </w:tc>
        <w:tc>
          <w:tcPr>
            <w:tcW w:w="1080" w:type="dxa"/>
          </w:tcPr>
          <w:p w14:paraId="7C86DDA9" w14:textId="55952458" w:rsidR="000558AC" w:rsidRPr="007F4DE4" w:rsidRDefault="000558AC" w:rsidP="000558AC">
            <w:pPr>
              <w:pStyle w:val="TAL"/>
              <w:rPr>
                <w:ins w:id="50" w:author="Huawei" w:date="2022-01-06T19:58:00Z"/>
              </w:rPr>
            </w:pPr>
            <w:ins w:id="51" w:author="Huawei" w:date="2022-01-06T19:58:00Z">
              <w:r w:rsidRPr="007F4DE4">
                <w:t>O</w:t>
              </w:r>
            </w:ins>
          </w:p>
        </w:tc>
        <w:tc>
          <w:tcPr>
            <w:tcW w:w="990" w:type="dxa"/>
          </w:tcPr>
          <w:p w14:paraId="5CF28897" w14:textId="77777777" w:rsidR="000558AC" w:rsidRPr="007F4DE4" w:rsidRDefault="000558AC" w:rsidP="000558AC">
            <w:pPr>
              <w:pStyle w:val="60"/>
              <w:overflowPunct w:val="0"/>
              <w:autoSpaceDE w:val="0"/>
              <w:autoSpaceDN w:val="0"/>
              <w:adjustRightInd w:val="0"/>
              <w:ind w:left="360" w:firstLine="0"/>
              <w:textAlignment w:val="baseline"/>
              <w:rPr>
                <w:ins w:id="52" w:author="Huawei" w:date="2022-01-06T19:58:00Z"/>
                <w:rFonts w:ascii="Arial" w:hAnsi="Arial"/>
                <w:noProof w:val="0"/>
                <w:sz w:val="18"/>
              </w:rPr>
            </w:pPr>
          </w:p>
        </w:tc>
        <w:tc>
          <w:tcPr>
            <w:tcW w:w="1530" w:type="dxa"/>
          </w:tcPr>
          <w:p w14:paraId="5F6EEDC8" w14:textId="19ADEA0A" w:rsidR="000558AC" w:rsidRPr="00DC139A" w:rsidRDefault="000558AC" w:rsidP="000558AC">
            <w:pPr>
              <w:pStyle w:val="TAC"/>
              <w:rPr>
                <w:ins w:id="53" w:author="Huawei" w:date="2022-01-06T19:58:00Z"/>
              </w:rPr>
            </w:pPr>
            <w:ins w:id="54" w:author="Huawei" w:date="2022-01-06T19:58:00Z">
              <w:r w:rsidRPr="00DC139A">
                <w:t>7.4.</w:t>
              </w:r>
            </w:ins>
            <w:ins w:id="55" w:author="Huawei" w:date="2022-01-06T20:02:00Z">
              <w:r w:rsidR="001A3A0D">
                <w:t>27</w:t>
              </w:r>
            </w:ins>
          </w:p>
        </w:tc>
        <w:tc>
          <w:tcPr>
            <w:tcW w:w="1350" w:type="dxa"/>
          </w:tcPr>
          <w:p w14:paraId="3DA50532" w14:textId="77777777" w:rsidR="000558AC" w:rsidRPr="007F4DE4" w:rsidRDefault="000558AC" w:rsidP="000558AC">
            <w:pPr>
              <w:pStyle w:val="60"/>
              <w:overflowPunct w:val="0"/>
              <w:autoSpaceDE w:val="0"/>
              <w:autoSpaceDN w:val="0"/>
              <w:adjustRightInd w:val="0"/>
              <w:ind w:left="360" w:firstLine="0"/>
              <w:textAlignment w:val="baseline"/>
              <w:rPr>
                <w:ins w:id="56" w:author="Huawei" w:date="2022-01-06T19:58:00Z"/>
                <w:rFonts w:ascii="Arial" w:hAnsi="Arial"/>
                <w:noProof w:val="0"/>
                <w:sz w:val="18"/>
              </w:rPr>
            </w:pPr>
          </w:p>
        </w:tc>
        <w:tc>
          <w:tcPr>
            <w:tcW w:w="1080" w:type="dxa"/>
          </w:tcPr>
          <w:p w14:paraId="7EC52C72" w14:textId="3B030E53" w:rsidR="000558AC" w:rsidRPr="00DC139A" w:rsidRDefault="000558AC" w:rsidP="000558AC">
            <w:pPr>
              <w:pStyle w:val="TAC"/>
              <w:rPr>
                <w:ins w:id="57" w:author="Huawei" w:date="2022-01-06T19:58:00Z"/>
              </w:rPr>
            </w:pPr>
            <w:ins w:id="58" w:author="Huawei" w:date="2022-01-06T19:58:00Z">
              <w:r w:rsidRPr="00DC139A">
                <w:t>YES</w:t>
              </w:r>
            </w:ins>
          </w:p>
        </w:tc>
        <w:tc>
          <w:tcPr>
            <w:tcW w:w="1710" w:type="dxa"/>
          </w:tcPr>
          <w:p w14:paraId="6D471715" w14:textId="7F49531A" w:rsidR="000558AC" w:rsidRPr="007F4DE4" w:rsidRDefault="000558AC" w:rsidP="000558AC">
            <w:pPr>
              <w:pStyle w:val="TAC"/>
              <w:rPr>
                <w:ins w:id="59" w:author="Huawei" w:date="2022-01-06T19:58:00Z"/>
              </w:rPr>
            </w:pPr>
            <w:ins w:id="60" w:author="Huawei" w:date="2022-01-06T19:58:00Z">
              <w:r w:rsidRPr="007F4DE4">
                <w:t>ignore</w:t>
              </w:r>
            </w:ins>
          </w:p>
        </w:tc>
      </w:tr>
    </w:tbl>
    <w:p w14:paraId="7EC7E125" w14:textId="77777777" w:rsidR="005D5FE2" w:rsidRDefault="005D5FE2" w:rsidP="00F15DE3"/>
    <w:p w14:paraId="6D279DF5" w14:textId="77777777" w:rsidR="000558AC" w:rsidRPr="006B5418" w:rsidRDefault="000558AC" w:rsidP="000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532EA" w14:textId="77777777" w:rsidR="005D5FE2" w:rsidRDefault="005D5FE2" w:rsidP="00F15DE3"/>
    <w:p w14:paraId="7893B1EE" w14:textId="0E3E1544" w:rsidR="00F2303F" w:rsidRPr="007F4DE4" w:rsidRDefault="00F2303F" w:rsidP="00F2303F">
      <w:pPr>
        <w:pStyle w:val="3"/>
        <w:rPr>
          <w:ins w:id="61" w:author="Huawei" w:date="2022-01-06T19:58:00Z"/>
          <w:lang w:eastAsia="zh-CN"/>
        </w:rPr>
      </w:pPr>
      <w:bookmarkStart w:id="62" w:name="_Toc19715564"/>
      <w:bookmarkStart w:id="63" w:name="_Toc27253365"/>
      <w:bookmarkStart w:id="64" w:name="_Toc51855551"/>
      <w:bookmarkStart w:id="65" w:name="_Toc90291251"/>
      <w:ins w:id="66" w:author="Huawei" w:date="2022-01-06T19:58:00Z">
        <w:r w:rsidRPr="007F4DE4">
          <w:lastRenderedPageBreak/>
          <w:t>7.4</w:t>
        </w:r>
        <w:proofErr w:type="gramStart"/>
        <w:r w:rsidRPr="007F4DE4">
          <w:t>.</w:t>
        </w:r>
      </w:ins>
      <w:ins w:id="67" w:author="Huawei" w:date="2022-01-06T19:59:00Z">
        <w:r>
          <w:rPr>
            <w:lang w:eastAsia="zh-CN"/>
          </w:rPr>
          <w:t>x</w:t>
        </w:r>
      </w:ins>
      <w:proofErr w:type="gramEnd"/>
      <w:ins w:id="68" w:author="Huawei" w:date="2022-01-06T19:58:00Z">
        <w:r w:rsidRPr="007F4DE4">
          <w:tab/>
        </w:r>
      </w:ins>
      <w:bookmarkEnd w:id="62"/>
      <w:bookmarkEnd w:id="63"/>
      <w:bookmarkEnd w:id="64"/>
      <w:bookmarkEnd w:id="65"/>
      <w:ins w:id="69" w:author="Huawei" w:date="2022-01-06T19:59:00Z">
        <w:r>
          <w:rPr>
            <w:lang w:val="pt-BR" w:eastAsia="zh-CN"/>
          </w:rPr>
          <w:t>Country Indicator</w:t>
        </w:r>
      </w:ins>
      <w:bookmarkStart w:id="70" w:name="_GoBack"/>
      <w:bookmarkEnd w:id="70"/>
    </w:p>
    <w:p w14:paraId="551DFEB5" w14:textId="0E70E72A" w:rsidR="00F2303F" w:rsidRPr="007F4DE4" w:rsidRDefault="00F2303F" w:rsidP="00F2303F">
      <w:pPr>
        <w:keepNext/>
        <w:keepLines/>
        <w:rPr>
          <w:ins w:id="71" w:author="Huawei" w:date="2022-01-06T19:58:00Z"/>
        </w:rPr>
      </w:pPr>
      <w:ins w:id="72" w:author="Huawei" w:date="2022-01-06T19:58:00Z">
        <w:r w:rsidRPr="007F4DE4">
          <w:t xml:space="preserve">This parameter </w:t>
        </w:r>
      </w:ins>
      <w:ins w:id="73" w:author="Huawei" w:date="2022-01-06T19:59:00Z">
        <w:r>
          <w:t xml:space="preserve">indicates </w:t>
        </w:r>
      </w:ins>
      <w:ins w:id="74" w:author="Huawei" w:date="2022-01-06T19:58:00Z">
        <w:r w:rsidRPr="007F4DE4">
          <w:t xml:space="preserve">whether the </w:t>
        </w:r>
      </w:ins>
      <w:ins w:id="75" w:author="Huawei" w:date="2022-01-06T20:02:00Z">
        <w:r w:rsidR="00E15D27" w:rsidRPr="007F4DE4">
          <w:t>PLMN Identity</w:t>
        </w:r>
      </w:ins>
      <w:ins w:id="76" w:author="Huawei" w:date="2022-01-06T19:59:00Z">
        <w:r>
          <w:t xml:space="preserve"> mapped from the </w:t>
        </w:r>
      </w:ins>
      <w:ins w:id="77" w:author="Huawei" w:date="2022-01-06T20:00:00Z">
        <w:r w:rsidRPr="007F4DE4">
          <w:t>Location Estimate</w:t>
        </w:r>
        <w:r>
          <w:t xml:space="preserve"> is required</w:t>
        </w:r>
      </w:ins>
      <w:ins w:id="78" w:author="Huawei" w:date="2022-01-06T19:58:00Z">
        <w:r w:rsidRPr="007F4DE4">
          <w:t xml:space="preserve"> or not.</w:t>
        </w:r>
      </w:ins>
    </w:p>
    <w:p w14:paraId="7AC15146" w14:textId="5BF23ADC" w:rsidR="00F2303F" w:rsidRPr="007F4DE4" w:rsidRDefault="00F2303F" w:rsidP="00F2303F">
      <w:pPr>
        <w:pStyle w:val="TH"/>
        <w:rPr>
          <w:ins w:id="79" w:author="Huawei" w:date="2022-01-06T19:58:00Z"/>
          <w:lang w:eastAsia="zh-CN"/>
        </w:rPr>
      </w:pPr>
      <w:ins w:id="80" w:author="Huawei" w:date="2022-01-06T19:58:00Z">
        <w:r w:rsidRPr="007F4DE4">
          <w:t>Table 7.4.</w:t>
        </w:r>
      </w:ins>
      <w:ins w:id="81" w:author="Huawei" w:date="2022-01-06T19:59:00Z">
        <w:r>
          <w:rPr>
            <w:lang w:eastAsia="zh-CN"/>
          </w:rPr>
          <w:t>x</w:t>
        </w:r>
      </w:ins>
      <w:ins w:id="82" w:author="Huawei" w:date="2022-01-06T19:58:00Z">
        <w:r w:rsidRPr="007F4DE4">
          <w:t xml:space="preserve">-1: </w:t>
        </w:r>
      </w:ins>
      <w:ins w:id="83" w:author="Huawei" w:date="2022-01-06T19:59:00Z">
        <w:r>
          <w:rPr>
            <w:lang w:val="pt-BR" w:eastAsia="zh-CN"/>
          </w:rPr>
          <w:t>Country Indicator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F2303F" w:rsidRPr="007F4DE4" w14:paraId="37456510" w14:textId="77777777" w:rsidTr="005B3B9A">
        <w:trPr>
          <w:ins w:id="84" w:author="Huawei" w:date="2022-01-06T19:58:00Z"/>
        </w:trPr>
        <w:tc>
          <w:tcPr>
            <w:tcW w:w="2268" w:type="dxa"/>
          </w:tcPr>
          <w:p w14:paraId="6557DD5E" w14:textId="77777777" w:rsidR="00F2303F" w:rsidRPr="007F4DE4" w:rsidRDefault="00F2303F" w:rsidP="005B3B9A">
            <w:pPr>
              <w:pStyle w:val="TAH"/>
              <w:rPr>
                <w:ins w:id="85" w:author="Huawei" w:date="2022-01-06T19:58:00Z"/>
              </w:rPr>
            </w:pPr>
            <w:ins w:id="86" w:author="Huawei" w:date="2022-01-06T19:58:00Z">
              <w:r w:rsidRPr="007F4DE4">
                <w:t>IE/Group Name</w:t>
              </w:r>
            </w:ins>
          </w:p>
        </w:tc>
        <w:tc>
          <w:tcPr>
            <w:tcW w:w="1080" w:type="dxa"/>
          </w:tcPr>
          <w:p w14:paraId="76D45190" w14:textId="77777777" w:rsidR="00F2303F" w:rsidRPr="007F4DE4" w:rsidRDefault="00F2303F" w:rsidP="005B3B9A">
            <w:pPr>
              <w:pStyle w:val="TAH"/>
              <w:rPr>
                <w:ins w:id="87" w:author="Huawei" w:date="2022-01-06T19:58:00Z"/>
              </w:rPr>
            </w:pPr>
            <w:ins w:id="88" w:author="Huawei" w:date="2022-01-06T19:58:00Z">
              <w:r w:rsidRPr="007F4DE4">
                <w:t>Presence</w:t>
              </w:r>
            </w:ins>
          </w:p>
        </w:tc>
        <w:tc>
          <w:tcPr>
            <w:tcW w:w="792" w:type="dxa"/>
          </w:tcPr>
          <w:p w14:paraId="4A49E92A" w14:textId="77777777" w:rsidR="00F2303F" w:rsidRPr="007F4DE4" w:rsidRDefault="00F2303F" w:rsidP="005B3B9A">
            <w:pPr>
              <w:pStyle w:val="TAH"/>
              <w:rPr>
                <w:ins w:id="89" w:author="Huawei" w:date="2022-01-06T19:58:00Z"/>
              </w:rPr>
            </w:pPr>
            <w:ins w:id="90" w:author="Huawei" w:date="2022-01-06T19:58:00Z">
              <w:r w:rsidRPr="007F4DE4">
                <w:t>Range</w:t>
              </w:r>
            </w:ins>
          </w:p>
        </w:tc>
        <w:tc>
          <w:tcPr>
            <w:tcW w:w="2205" w:type="dxa"/>
          </w:tcPr>
          <w:p w14:paraId="1082C0CF" w14:textId="77777777" w:rsidR="00F2303F" w:rsidRPr="007F4DE4" w:rsidRDefault="00F2303F" w:rsidP="005B3B9A">
            <w:pPr>
              <w:pStyle w:val="TAH"/>
              <w:rPr>
                <w:ins w:id="91" w:author="Huawei" w:date="2022-01-06T19:58:00Z"/>
              </w:rPr>
            </w:pPr>
            <w:ins w:id="92" w:author="Huawei" w:date="2022-01-06T19:58:00Z">
              <w:r w:rsidRPr="007F4DE4">
                <w:t>IE type and reference</w:t>
              </w:r>
            </w:ins>
          </w:p>
        </w:tc>
        <w:tc>
          <w:tcPr>
            <w:tcW w:w="3393" w:type="dxa"/>
          </w:tcPr>
          <w:p w14:paraId="032B82CB" w14:textId="77777777" w:rsidR="00F2303F" w:rsidRPr="007F4DE4" w:rsidRDefault="00F2303F" w:rsidP="005B3B9A">
            <w:pPr>
              <w:pStyle w:val="TAH"/>
              <w:rPr>
                <w:ins w:id="93" w:author="Huawei" w:date="2022-01-06T19:58:00Z"/>
              </w:rPr>
            </w:pPr>
            <w:ins w:id="94" w:author="Huawei" w:date="2022-01-06T19:58:00Z">
              <w:r w:rsidRPr="007F4DE4">
                <w:t>Semantics description</w:t>
              </w:r>
            </w:ins>
          </w:p>
        </w:tc>
      </w:tr>
      <w:tr w:rsidR="00F2303F" w:rsidRPr="007F4DE4" w14:paraId="20FD8DE8" w14:textId="77777777" w:rsidTr="005B3B9A">
        <w:trPr>
          <w:ins w:id="95" w:author="Huawei" w:date="2022-01-06T19:58:00Z"/>
        </w:trPr>
        <w:tc>
          <w:tcPr>
            <w:tcW w:w="2268" w:type="dxa"/>
          </w:tcPr>
          <w:p w14:paraId="7C42DCF2" w14:textId="0C0EA1F3" w:rsidR="00F2303F" w:rsidRPr="007F4DE4" w:rsidRDefault="00F2303F" w:rsidP="005B3B9A">
            <w:pPr>
              <w:pStyle w:val="TAL"/>
              <w:rPr>
                <w:ins w:id="96" w:author="Huawei" w:date="2022-01-06T19:58:00Z"/>
                <w:b/>
                <w:lang w:eastAsia="zh-CN"/>
              </w:rPr>
            </w:pPr>
            <w:ins w:id="97" w:author="Huawei" w:date="2022-01-06T20:00:00Z">
              <w:r>
                <w:rPr>
                  <w:lang w:val="pt-BR" w:eastAsia="zh-CN"/>
                </w:rPr>
                <w:t>Country Indicator</w:t>
              </w:r>
            </w:ins>
          </w:p>
        </w:tc>
        <w:tc>
          <w:tcPr>
            <w:tcW w:w="1080" w:type="dxa"/>
          </w:tcPr>
          <w:p w14:paraId="2C23215B" w14:textId="77777777" w:rsidR="00F2303F" w:rsidRPr="007F4DE4" w:rsidRDefault="00F2303F" w:rsidP="005B3B9A">
            <w:pPr>
              <w:pStyle w:val="TAL"/>
              <w:rPr>
                <w:ins w:id="98" w:author="Huawei" w:date="2022-01-06T19:58:00Z"/>
                <w:lang w:eastAsia="zh-CN"/>
              </w:rPr>
            </w:pPr>
            <w:ins w:id="99" w:author="Huawei" w:date="2022-01-06T19:58:00Z">
              <w:r w:rsidRPr="007F4DE4">
                <w:rPr>
                  <w:rFonts w:hint="eastAsia"/>
                  <w:lang w:eastAsia="zh-CN"/>
                </w:rPr>
                <w:t>O</w:t>
              </w:r>
            </w:ins>
          </w:p>
        </w:tc>
        <w:tc>
          <w:tcPr>
            <w:tcW w:w="792" w:type="dxa"/>
          </w:tcPr>
          <w:p w14:paraId="5AC37A32" w14:textId="77777777" w:rsidR="00F2303F" w:rsidRPr="007F4DE4" w:rsidRDefault="00F2303F" w:rsidP="005B3B9A">
            <w:pPr>
              <w:pStyle w:val="TAL"/>
              <w:rPr>
                <w:ins w:id="100" w:author="Huawei" w:date="2022-01-06T19:58:00Z"/>
              </w:rPr>
            </w:pPr>
          </w:p>
        </w:tc>
        <w:tc>
          <w:tcPr>
            <w:tcW w:w="2205" w:type="dxa"/>
          </w:tcPr>
          <w:p w14:paraId="1833BDB6" w14:textId="3FC0FD80" w:rsidR="00F2303F" w:rsidRPr="007F4DE4" w:rsidRDefault="00F2303F" w:rsidP="00F2303F">
            <w:pPr>
              <w:pStyle w:val="TAL"/>
              <w:rPr>
                <w:ins w:id="101" w:author="Huawei" w:date="2022-01-06T19:58:00Z"/>
                <w:snapToGrid w:val="0"/>
                <w:lang w:eastAsia="zh-CN"/>
              </w:rPr>
            </w:pPr>
            <w:ins w:id="102" w:author="Huawei" w:date="2022-01-06T19:58:00Z">
              <w:r w:rsidRPr="007F4DE4">
                <w:t>ENUMERATED (requ</w:t>
              </w:r>
            </w:ins>
            <w:ins w:id="103" w:author="Huawei" w:date="2022-01-06T20:00:00Z">
              <w:r>
                <w:t>ired</w:t>
              </w:r>
            </w:ins>
            <w:ins w:id="104" w:author="Huawei" w:date="2022-01-06T19:58:00Z">
              <w:r w:rsidRPr="007F4DE4">
                <w:t>,</w:t>
              </w:r>
              <w:r w:rsidRPr="007F4DE4">
                <w:br/>
              </w:r>
            </w:ins>
            <w:ins w:id="105" w:author="Huawei" w:date="2022-01-06T20:00:00Z">
              <w:r>
                <w:t>not required</w:t>
              </w:r>
            </w:ins>
            <w:ins w:id="106" w:author="Huawei" w:date="2022-01-06T19:58:00Z">
              <w:r w:rsidRPr="007F4DE4">
                <w:t>,</w:t>
              </w:r>
              <w:r w:rsidRPr="007F4DE4">
                <w:br/>
                <w:t>…)</w:t>
              </w:r>
            </w:ins>
          </w:p>
        </w:tc>
        <w:tc>
          <w:tcPr>
            <w:tcW w:w="3393" w:type="dxa"/>
          </w:tcPr>
          <w:p w14:paraId="1401B807" w14:textId="4D389FDD" w:rsidR="00F2303F" w:rsidRPr="007F4DE4" w:rsidRDefault="00F2303F" w:rsidP="001A3A0D">
            <w:pPr>
              <w:pStyle w:val="TAL"/>
              <w:rPr>
                <w:ins w:id="107" w:author="Huawei" w:date="2022-01-06T19:58:00Z"/>
                <w:lang w:eastAsia="zh-CN"/>
              </w:rPr>
            </w:pPr>
            <w:ins w:id="108" w:author="Huawei" w:date="2022-01-06T19:58:00Z">
              <w:r w:rsidRPr="007F4DE4">
                <w:rPr>
                  <w:rFonts w:hint="eastAsia"/>
                  <w:lang w:eastAsia="zh-CN"/>
                </w:rPr>
                <w:t xml:space="preserve">Indicates if the </w:t>
              </w:r>
            </w:ins>
            <w:ins w:id="109" w:author="Huawei" w:date="2022-01-06T20:03:00Z">
              <w:r w:rsidR="00E15D27" w:rsidRPr="007F4DE4">
                <w:t>PLMN Identity</w:t>
              </w:r>
            </w:ins>
            <w:ins w:id="110" w:author="Huawei" w:date="2022-01-06T20:01:00Z">
              <w:r w:rsidR="001A3A0D">
                <w:rPr>
                  <w:lang w:eastAsia="zh-CN"/>
                </w:rPr>
                <w:t xml:space="preserve"> is required</w:t>
              </w:r>
            </w:ins>
            <w:ins w:id="111" w:author="Huawei" w:date="2022-01-06T19:58:00Z">
              <w:r w:rsidRPr="007F4DE4">
                <w:rPr>
                  <w:rFonts w:hint="eastAsia"/>
                  <w:lang w:eastAsia="zh-CN"/>
                </w:rPr>
                <w:t xml:space="preserve"> or not.</w:t>
              </w:r>
            </w:ins>
          </w:p>
        </w:tc>
      </w:tr>
    </w:tbl>
    <w:p w14:paraId="01F3947A" w14:textId="77777777" w:rsidR="00F2303F" w:rsidRDefault="00F230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F87B9" w14:textId="77777777" w:rsidR="00B21238" w:rsidRDefault="00B21238">
      <w:r>
        <w:separator/>
      </w:r>
    </w:p>
  </w:endnote>
  <w:endnote w:type="continuationSeparator" w:id="0">
    <w:p w14:paraId="35588EE5" w14:textId="77777777" w:rsidR="00B21238" w:rsidRDefault="00B2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5F7AA" w14:textId="77777777" w:rsidR="00B21238" w:rsidRDefault="00B21238">
      <w:r>
        <w:separator/>
      </w:r>
    </w:p>
  </w:footnote>
  <w:footnote w:type="continuationSeparator" w:id="0">
    <w:p w14:paraId="4496D85C" w14:textId="77777777" w:rsidR="00B21238" w:rsidRDefault="00B21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4307" w:rsidRDefault="00254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54307" w:rsidRDefault="002543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54307" w:rsidRDefault="002543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54307" w:rsidRDefault="002543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558AC"/>
    <w:rsid w:val="000625F6"/>
    <w:rsid w:val="000628F9"/>
    <w:rsid w:val="000729AA"/>
    <w:rsid w:val="000A6394"/>
    <w:rsid w:val="000B7FED"/>
    <w:rsid w:val="000C038A"/>
    <w:rsid w:val="000C6598"/>
    <w:rsid w:val="000D44B3"/>
    <w:rsid w:val="0011413B"/>
    <w:rsid w:val="00145D43"/>
    <w:rsid w:val="0017003C"/>
    <w:rsid w:val="00192C46"/>
    <w:rsid w:val="001A08B3"/>
    <w:rsid w:val="001A3A0D"/>
    <w:rsid w:val="001A7B60"/>
    <w:rsid w:val="001B52F0"/>
    <w:rsid w:val="001B7A65"/>
    <w:rsid w:val="001B7C44"/>
    <w:rsid w:val="001D619B"/>
    <w:rsid w:val="001E41F3"/>
    <w:rsid w:val="001F43A4"/>
    <w:rsid w:val="002400B9"/>
    <w:rsid w:val="00254307"/>
    <w:rsid w:val="0026004D"/>
    <w:rsid w:val="00261BBB"/>
    <w:rsid w:val="002640DD"/>
    <w:rsid w:val="00271257"/>
    <w:rsid w:val="00271F3D"/>
    <w:rsid w:val="00275D12"/>
    <w:rsid w:val="00284FEB"/>
    <w:rsid w:val="00285DAD"/>
    <w:rsid w:val="002860C4"/>
    <w:rsid w:val="002B5741"/>
    <w:rsid w:val="002E472E"/>
    <w:rsid w:val="002E64DC"/>
    <w:rsid w:val="003024B5"/>
    <w:rsid w:val="0030522B"/>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62FF1"/>
    <w:rsid w:val="004825FB"/>
    <w:rsid w:val="00492107"/>
    <w:rsid w:val="004B75B7"/>
    <w:rsid w:val="004D57CD"/>
    <w:rsid w:val="00512603"/>
    <w:rsid w:val="0051580D"/>
    <w:rsid w:val="00547111"/>
    <w:rsid w:val="00551C7D"/>
    <w:rsid w:val="00571418"/>
    <w:rsid w:val="00586A10"/>
    <w:rsid w:val="00586DFA"/>
    <w:rsid w:val="00592D74"/>
    <w:rsid w:val="005A7573"/>
    <w:rsid w:val="005C460D"/>
    <w:rsid w:val="005D5FE2"/>
    <w:rsid w:val="005E2C44"/>
    <w:rsid w:val="005F32BF"/>
    <w:rsid w:val="00621188"/>
    <w:rsid w:val="006257ED"/>
    <w:rsid w:val="00665C47"/>
    <w:rsid w:val="00695808"/>
    <w:rsid w:val="006A4416"/>
    <w:rsid w:val="006B3E58"/>
    <w:rsid w:val="006B402A"/>
    <w:rsid w:val="006B46FB"/>
    <w:rsid w:val="006C067F"/>
    <w:rsid w:val="006E21FB"/>
    <w:rsid w:val="006E2A9F"/>
    <w:rsid w:val="00792342"/>
    <w:rsid w:val="007977A8"/>
    <w:rsid w:val="007B512A"/>
    <w:rsid w:val="007C2097"/>
    <w:rsid w:val="007C56D9"/>
    <w:rsid w:val="007D6A07"/>
    <w:rsid w:val="007E36DD"/>
    <w:rsid w:val="007F18EA"/>
    <w:rsid w:val="007F7259"/>
    <w:rsid w:val="008040A8"/>
    <w:rsid w:val="008279FA"/>
    <w:rsid w:val="008626E7"/>
    <w:rsid w:val="00870EE7"/>
    <w:rsid w:val="008863B9"/>
    <w:rsid w:val="0089666F"/>
    <w:rsid w:val="008A45A6"/>
    <w:rsid w:val="008F3789"/>
    <w:rsid w:val="008F686C"/>
    <w:rsid w:val="00901CE3"/>
    <w:rsid w:val="0091443E"/>
    <w:rsid w:val="009148DE"/>
    <w:rsid w:val="00916A68"/>
    <w:rsid w:val="00934697"/>
    <w:rsid w:val="00935DD5"/>
    <w:rsid w:val="00941E30"/>
    <w:rsid w:val="009562D9"/>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E2C0F"/>
    <w:rsid w:val="00AF5F5E"/>
    <w:rsid w:val="00B02EE7"/>
    <w:rsid w:val="00B03EB7"/>
    <w:rsid w:val="00B21238"/>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4CA6"/>
    <w:rsid w:val="00C31B52"/>
    <w:rsid w:val="00C459B6"/>
    <w:rsid w:val="00C55E86"/>
    <w:rsid w:val="00C56436"/>
    <w:rsid w:val="00C62A6B"/>
    <w:rsid w:val="00C66BA2"/>
    <w:rsid w:val="00C95985"/>
    <w:rsid w:val="00CB0676"/>
    <w:rsid w:val="00CB5EC6"/>
    <w:rsid w:val="00CC5026"/>
    <w:rsid w:val="00CC68D0"/>
    <w:rsid w:val="00CD5461"/>
    <w:rsid w:val="00CD7748"/>
    <w:rsid w:val="00CE1DA9"/>
    <w:rsid w:val="00CF48BA"/>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15D27"/>
    <w:rsid w:val="00E22AF6"/>
    <w:rsid w:val="00E34898"/>
    <w:rsid w:val="00E53B23"/>
    <w:rsid w:val="00E603B2"/>
    <w:rsid w:val="00E6118D"/>
    <w:rsid w:val="00E6733A"/>
    <w:rsid w:val="00EA414E"/>
    <w:rsid w:val="00EA4ECA"/>
    <w:rsid w:val="00EB09B7"/>
    <w:rsid w:val="00EC5544"/>
    <w:rsid w:val="00EC56A6"/>
    <w:rsid w:val="00EE7D7C"/>
    <w:rsid w:val="00F0451C"/>
    <w:rsid w:val="00F15DE3"/>
    <w:rsid w:val="00F2303F"/>
    <w:rsid w:val="00F25D98"/>
    <w:rsid w:val="00F300FB"/>
    <w:rsid w:val="00F4431D"/>
    <w:rsid w:val="00F52C73"/>
    <w:rsid w:val="00F57822"/>
    <w:rsid w:val="00F75149"/>
    <w:rsid w:val="00F8319E"/>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character" w:customStyle="1" w:styleId="EditorsNoteChar">
    <w:name w:val="Editor's Note Char"/>
    <w:aliases w:val="EN Char"/>
    <w:link w:val="EditorsNote"/>
    <w:locked/>
    <w:rsid w:val="00285DAD"/>
    <w:rPr>
      <w:rFonts w:ascii="Times New Roman" w:hAnsi="Times New Roman"/>
      <w:color w:val="FF0000"/>
      <w:lang w:val="en-GB" w:eastAsia="en-US"/>
    </w:rPr>
  </w:style>
  <w:style w:type="character" w:customStyle="1" w:styleId="TFZchn">
    <w:name w:val="TF Zchn"/>
    <w:rsid w:val="005D5FE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98C95-5213-4A7D-A2E2-E0E20C12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977</TotalTime>
  <Pages>5</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2022-01-09T11:40:00Z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(3)xFn+NtuxNASTufZHEDONouSt3DPVVBiZMPOSEYpgsKbKI7rBQemOiIZcjB8tyLHmJ7uqzjKt
/qX/m12GO/qzaJFpyfYJ5aY+7CpXZoBLPfwLyRHgdMWTL9eB7jEaKE9lz7sP4uJ+M9smCW81
DF/p00vjdHaIOGeWhU1REjZ5gdubfSn0716+yjpjoBus+dN1n+7EGg3Xpv2/n5x71vQ3Nq1o
6i7p9EFADahc9Sgb+Y</vt:lpwstr>
  </property>
  <property fmtid="{D5CDD505-2E9C-101B-9397-08002B2CF9AE}" pid="22" name="_2015_ms_pID_7253431">
    <vt:lpwstr>nZd+rnasGHu7DpbW3FGK000V+OtgxfPgSA3nTL1mQv/HVwgRm1CqlG
c6ci4VaV05xO/+2adYlZ3vjAro8ltZwUTAJlfOtLkYjP1PeViFdu19hZC3KqawlmQGELCyMa
pVzdsu5Gyu05MtXYamdWMssZkHMtvLnpEus3Ox0YZ4oL+qJHyo0wcciXNQFcooucTyojkdiq
/GInypdjzj4foSHLmq+PG2bSkp45McJMu1qs</vt:lpwstr>
  </property>
  <property fmtid="{D5CDD505-2E9C-101B-9397-08002B2CF9AE}" pid="23" name="_2015_ms_pID_7253432">
    <vt:lpwstr>oA==</vt:lpwstr>
  </property>
</Properties>
</file>